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71793E21" w:rsidR="00A27B82" w:rsidRPr="00A27B82" w:rsidRDefault="00A27B82" w:rsidP="005F53D3">
      <w:pPr>
        <w:tabs>
          <w:tab w:val="left" w:pos="1985"/>
        </w:tabs>
        <w:spacing w:after="0"/>
        <w:jc w:val="both"/>
        <w:rPr>
          <w:rFonts w:ascii="Arial" w:hAnsi="Arial" w:cs="Arial"/>
          <w:b/>
          <w:bCs/>
          <w:sz w:val="22"/>
          <w:lang w:val="en-GB"/>
        </w:rPr>
      </w:pPr>
      <w:bookmarkStart w:id="0" w:name="_GoBack"/>
      <w:bookmarkEnd w:id="0"/>
      <w:r w:rsidRPr="00A27B82">
        <w:rPr>
          <w:rFonts w:ascii="Arial" w:hAnsi="Arial" w:cs="Arial"/>
          <w:b/>
          <w:bCs/>
          <w:sz w:val="22"/>
          <w:lang w:val="en-GB"/>
        </w:rPr>
        <w:t>3GPP TSG RAN WG1 Meeting #92</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6877A4" w:rsidRPr="006877A4">
        <w:rPr>
          <w:rFonts w:ascii="Arial" w:hAnsi="Arial" w:cs="Arial"/>
          <w:b/>
          <w:bCs/>
          <w:sz w:val="22"/>
          <w:lang w:val="en-GB"/>
        </w:rPr>
        <w:t>R1-1802816</w:t>
      </w:r>
    </w:p>
    <w:p w14:paraId="5C74F1A3" w14:textId="77777777" w:rsidR="00A27B82" w:rsidRPr="00A27B82" w:rsidRDefault="00A27B82" w:rsidP="005F53D3">
      <w:pPr>
        <w:tabs>
          <w:tab w:val="left" w:pos="1985"/>
        </w:tabs>
        <w:spacing w:after="0"/>
        <w:jc w:val="both"/>
        <w:rPr>
          <w:rFonts w:ascii="Arial" w:hAnsi="Arial" w:cs="Arial"/>
          <w:b/>
          <w:bCs/>
          <w:sz w:val="22"/>
          <w:lang w:val="en-GB"/>
        </w:rPr>
      </w:pPr>
      <w:r w:rsidRPr="00A27B82">
        <w:rPr>
          <w:rFonts w:ascii="Arial" w:hAnsi="Arial" w:cs="Arial"/>
          <w:b/>
          <w:bCs/>
          <w:sz w:val="22"/>
          <w:lang w:val="en-GB"/>
        </w:rPr>
        <w:t>Athens, Greece, February 26</w:t>
      </w:r>
      <w:r w:rsidRPr="00A27B82">
        <w:rPr>
          <w:rFonts w:ascii="Arial" w:hAnsi="Arial" w:cs="Arial"/>
          <w:b/>
          <w:bCs/>
          <w:sz w:val="22"/>
          <w:vertAlign w:val="superscript"/>
          <w:lang w:val="en-GB"/>
        </w:rPr>
        <w:t>th</w:t>
      </w:r>
      <w:r w:rsidRPr="00A27B82">
        <w:rPr>
          <w:rFonts w:ascii="Arial" w:hAnsi="Arial" w:cs="Arial"/>
          <w:b/>
          <w:bCs/>
          <w:sz w:val="22"/>
          <w:lang w:val="en-GB"/>
        </w:rPr>
        <w:t xml:space="preserve"> – March 2</w:t>
      </w:r>
      <w:r w:rsidRPr="00A27B82">
        <w:rPr>
          <w:rFonts w:ascii="Arial" w:hAnsi="Arial" w:cs="Arial"/>
          <w:b/>
          <w:bCs/>
          <w:sz w:val="22"/>
          <w:vertAlign w:val="superscript"/>
          <w:lang w:val="en-GB"/>
        </w:rPr>
        <w:t>nd</w:t>
      </w:r>
      <w:r w:rsidRPr="00A27B82">
        <w:rPr>
          <w:rFonts w:ascii="Arial" w:hAnsi="Arial" w:cs="Arial"/>
          <w:b/>
          <w:bCs/>
          <w:sz w:val="22"/>
          <w:lang w:val="en-GB"/>
        </w:rPr>
        <w:t xml:space="preserve">, 2018 </w:t>
      </w:r>
    </w:p>
    <w:p w14:paraId="5D16BDD8" w14:textId="77777777" w:rsidR="00E356DB" w:rsidRDefault="00E356DB" w:rsidP="00E15352">
      <w:pPr>
        <w:tabs>
          <w:tab w:val="left" w:pos="1985"/>
        </w:tabs>
        <w:jc w:val="both"/>
        <w:rPr>
          <w:rFonts w:ascii="Arial" w:hAnsi="Arial"/>
          <w:b/>
          <w:sz w:val="24"/>
        </w:rPr>
      </w:pPr>
    </w:p>
    <w:p w14:paraId="43B7F87C" w14:textId="4624712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710D55" w:rsidRPr="00710D55">
        <w:rPr>
          <w:rFonts w:ascii="Arial" w:hAnsi="Arial"/>
          <w:sz w:val="24"/>
        </w:rPr>
        <w:t>.1.</w:t>
      </w:r>
      <w:r w:rsidR="00A27B82">
        <w:rPr>
          <w:rFonts w:ascii="Arial" w:hAnsi="Arial"/>
          <w:sz w:val="24"/>
        </w:rPr>
        <w:t>1.</w:t>
      </w:r>
      <w:r w:rsidR="00710D55" w:rsidRPr="00710D55">
        <w:rPr>
          <w:rFonts w:ascii="Arial" w:hAnsi="Arial"/>
          <w:sz w:val="24"/>
        </w:rPr>
        <w:t>5.</w:t>
      </w:r>
      <w:r w:rsidR="00343132">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7777777"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059DD" w:rsidRPr="00DE199B">
        <w:rPr>
          <w:rFonts w:ascii="Arial" w:hAnsi="Arial"/>
          <w:sz w:val="24"/>
        </w:rPr>
        <w:t>Radio link monitoring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63AD6B0" w14:textId="55E2DDA6" w:rsidR="00E9586C" w:rsidRDefault="00DB04EB" w:rsidP="00135CEC">
      <w:pPr>
        <w:snapToGrid w:val="0"/>
        <w:spacing w:after="120"/>
        <w:contextualSpacing/>
        <w:jc w:val="both"/>
        <w:rPr>
          <w:rFonts w:eastAsia="MS Mincho"/>
          <w:sz w:val="22"/>
        </w:rPr>
      </w:pPr>
      <w:r w:rsidRPr="005D705E">
        <w:rPr>
          <w:rFonts w:eastAsia="MS Mincho"/>
          <w:sz w:val="22"/>
        </w:rPr>
        <w:t xml:space="preserve">This contribution presents </w:t>
      </w:r>
      <w:r w:rsidR="00463D19">
        <w:rPr>
          <w:rFonts w:eastAsia="MS Mincho"/>
          <w:sz w:val="22"/>
        </w:rPr>
        <w:t xml:space="preserve">a TP to clarify </w:t>
      </w:r>
      <w:r w:rsidR="008E6A3E">
        <w:rPr>
          <w:rFonts w:eastAsia="MS Mincho"/>
          <w:sz w:val="22"/>
        </w:rPr>
        <w:t xml:space="preserve">antenna port configuration for CSI-RS in RLM and </w:t>
      </w:r>
      <w:r w:rsidRPr="005D705E">
        <w:rPr>
          <w:rFonts w:eastAsia="MS Mincho"/>
          <w:sz w:val="22"/>
        </w:rPr>
        <w:t xml:space="preserve">our views on </w:t>
      </w:r>
      <w:r w:rsidR="00443165">
        <w:rPr>
          <w:rFonts w:eastAsia="MS Mincho"/>
          <w:sz w:val="22"/>
        </w:rPr>
        <w:t>aperiodic IS/OOS</w:t>
      </w:r>
      <w:r w:rsidRPr="005D705E">
        <w:rPr>
          <w:rFonts w:eastAsia="MS Mincho"/>
          <w:sz w:val="22"/>
        </w:rPr>
        <w:t xml:space="preserve">. </w:t>
      </w:r>
    </w:p>
    <w:p w14:paraId="748ECE17" w14:textId="184A2CCB" w:rsidR="00C921BA" w:rsidRDefault="00C921BA" w:rsidP="00135CEC">
      <w:pPr>
        <w:snapToGrid w:val="0"/>
        <w:spacing w:after="120"/>
        <w:contextualSpacing/>
        <w:jc w:val="both"/>
        <w:rPr>
          <w:rFonts w:eastAsia="MS Mincho"/>
          <w:sz w:val="22"/>
        </w:rPr>
      </w:pPr>
    </w:p>
    <w:p w14:paraId="55A9B487" w14:textId="4F3DEE8C" w:rsidR="001F43E9" w:rsidRDefault="00B11C2A" w:rsidP="001F43E9">
      <w:pPr>
        <w:pStyle w:val="Heading1"/>
        <w:rPr>
          <w:lang w:eastAsia="zh-CN"/>
        </w:rPr>
      </w:pPr>
      <w:r>
        <w:rPr>
          <w:lang w:eastAsia="zh-CN"/>
        </w:rPr>
        <w:t xml:space="preserve">Clarification on antenna port </w:t>
      </w:r>
      <w:r w:rsidR="008E6A3E">
        <w:rPr>
          <w:lang w:eastAsia="zh-CN"/>
        </w:rPr>
        <w:t xml:space="preserve">configuration </w:t>
      </w:r>
      <w:r>
        <w:rPr>
          <w:lang w:eastAsia="zh-CN"/>
        </w:rPr>
        <w:t>for CSI-RS</w:t>
      </w:r>
    </w:p>
    <w:p w14:paraId="30584382" w14:textId="7B4F76F8" w:rsidR="00B11C2A" w:rsidRDefault="00B11C2A" w:rsidP="00B11C2A">
      <w:pPr>
        <w:rPr>
          <w:lang w:val="en-GB" w:eastAsia="zh-CN"/>
        </w:rPr>
      </w:pPr>
      <w:r>
        <w:rPr>
          <w:lang w:val="en-GB" w:eastAsia="zh-CN"/>
        </w:rPr>
        <w:t>RAN1 agreed that two-port CSI-RS configuration is not supported for RLM. As a result, only single port CSI-RS configuration is supported</w:t>
      </w:r>
      <w:r w:rsidR="00BF68EF">
        <w:rPr>
          <w:lang w:val="en-GB" w:eastAsia="zh-CN"/>
        </w:rPr>
        <w:t xml:space="preserve">, which </w:t>
      </w:r>
      <w:r>
        <w:rPr>
          <w:lang w:val="en-GB" w:eastAsia="zh-CN"/>
        </w:rPr>
        <w:t>should be clearly captured in TS 38.213.</w:t>
      </w:r>
    </w:p>
    <w:p w14:paraId="4BFBCF72" w14:textId="21D23074" w:rsidR="00B11C2A" w:rsidRPr="00BA75AC" w:rsidRDefault="00B11C2A" w:rsidP="00B11C2A">
      <w:pPr>
        <w:rPr>
          <w:b/>
          <w:i/>
          <w:sz w:val="22"/>
          <w:lang w:val="en-GB" w:eastAsia="zh-CN"/>
        </w:rPr>
      </w:pPr>
      <w:r w:rsidRPr="00BA75AC">
        <w:rPr>
          <w:b/>
          <w:i/>
          <w:sz w:val="22"/>
          <w:u w:val="single"/>
          <w:lang w:val="en-GB" w:eastAsia="zh-CN"/>
        </w:rPr>
        <w:t>Proposal 1</w:t>
      </w:r>
      <w:r w:rsidRPr="00BA75AC">
        <w:rPr>
          <w:b/>
          <w:i/>
          <w:sz w:val="22"/>
          <w:lang w:val="en-GB" w:eastAsia="zh-CN"/>
        </w:rPr>
        <w:t>: RAN1 adopts the following TP in Section 5 of TS 38.213</w:t>
      </w:r>
    </w:p>
    <w:p w14:paraId="4455F028" w14:textId="3348F022" w:rsidR="00B11C2A" w:rsidRPr="00B11C2A" w:rsidRDefault="00B11C2A" w:rsidP="00B11C2A">
      <w:pPr>
        <w:jc w:val="center"/>
        <w:rPr>
          <w:lang w:val="en-GB" w:eastAsia="zh-CN"/>
        </w:rPr>
      </w:pPr>
      <w:r>
        <w:rPr>
          <w:lang w:val="en-GB" w:eastAsia="zh-CN"/>
        </w:rPr>
        <w:t>-------------------------- Beginning of TP in Section 5 of TS 38.213 -------------------------</w:t>
      </w:r>
    </w:p>
    <w:p w14:paraId="04EF878F" w14:textId="7F1A3EE7" w:rsidR="005F5AFD" w:rsidRDefault="005F5AFD" w:rsidP="005F5AFD">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t>The higher layer parameters</w:t>
      </w:r>
      <w:r w:rsidRPr="00797DE6">
        <w:t xml:space="preserve"> </w:t>
      </w:r>
      <w:r w:rsidRPr="0055120C">
        <w:rPr>
          <w:i/>
        </w:rPr>
        <w:t>CSI-IM-RE-pattern</w:t>
      </w:r>
      <w:r w:rsidRPr="00797DE6">
        <w:t xml:space="preserve">, </w:t>
      </w:r>
      <w:r w:rsidRPr="0055120C">
        <w:rPr>
          <w:i/>
        </w:rPr>
        <w:t>CSI-IM-Resource</w:t>
      </w:r>
      <w:r w:rsidRPr="00797DE6">
        <w:t xml:space="preserve">, </w:t>
      </w:r>
      <w:r w:rsidRPr="0055120C">
        <w:rPr>
          <w:i/>
        </w:rPr>
        <w:t>CSI-IM-ResourceId</w:t>
      </w:r>
      <w:r w:rsidRPr="00797DE6">
        <w:t xml:space="preserve">, </w:t>
      </w:r>
      <w:r w:rsidRPr="0055120C">
        <w:rPr>
          <w:i/>
        </w:rPr>
        <w:t>CSI-IM-timeConfig</w:t>
      </w:r>
      <w:r w:rsidRPr="00797DE6">
        <w:t xml:space="preserve">, </w:t>
      </w:r>
      <w:r w:rsidRPr="0055120C">
        <w:rPr>
          <w:i/>
        </w:rPr>
        <w:t>CSI-IM-FreqBand</w:t>
      </w:r>
      <w:r w:rsidRPr="00797DE6">
        <w:t xml:space="preserve">, </w:t>
      </w:r>
      <w:r w:rsidRPr="0055120C">
        <w:rPr>
          <w:i/>
        </w:rPr>
        <w:t>CSI-IM-ResourceMapping</w:t>
      </w:r>
      <w:r w:rsidRPr="00797DE6">
        <w:t xml:space="preserve">, </w:t>
      </w:r>
      <w:r w:rsidRPr="0055120C">
        <w:rPr>
          <w:i/>
        </w:rPr>
        <w:t>CDM-pattern</w:t>
      </w:r>
      <w:r w:rsidRPr="00797DE6">
        <w:t xml:space="preserve">, </w:t>
      </w:r>
      <w:r w:rsidRPr="0055120C">
        <w:rPr>
          <w:i/>
        </w:rPr>
        <w:t>Pc</w:t>
      </w:r>
      <w:r w:rsidRPr="00797DE6">
        <w:t xml:space="preserve">, and </w:t>
      </w:r>
      <w:r w:rsidRPr="0055120C">
        <w:rPr>
          <w:i/>
        </w:rPr>
        <w:t>Pc_SS</w:t>
      </w:r>
      <w:r w:rsidRPr="00797DE6">
        <w:t xml:space="preserve"> in the CSI-RS configuration are not applicable</w:t>
      </w:r>
      <w:r w:rsidRPr="00B11C2A">
        <w:t xml:space="preserve">. </w:t>
      </w:r>
      <w:del w:id="3" w:author="Qualcomm" w:date="2018-02-09T23:50:00Z">
        <w:r w:rsidRPr="00B11C2A" w:rsidDel="005F5AFD">
          <w:delText xml:space="preserve">A two port CSI-RS configuration is not applicable for </w:delText>
        </w:r>
      </w:del>
      <w:ins w:id="4" w:author="Qualcomm" w:date="2018-02-09T23:50:00Z">
        <w:r w:rsidRPr="00B11C2A">
          <w:t xml:space="preserve">Only single port CSI-RS configuration is supported for </w:t>
        </w:r>
      </w:ins>
      <w:r w:rsidRPr="00B11C2A">
        <w:t>RLM. For a SS</w:t>
      </w:r>
      <w:r w:rsidRPr="00B916EC">
        <w:t xml:space="preserve">/PBCH block, the UE is provided a corresponding index by higher layer parameter </w:t>
      </w:r>
      <w:r w:rsidRPr="00B916EC">
        <w:rPr>
          <w:i/>
        </w:rPr>
        <w:t>RLM-SSB</w:t>
      </w:r>
      <w:r w:rsidRPr="00B916EC">
        <w:t xml:space="preserve">. </w:t>
      </w:r>
    </w:p>
    <w:p w14:paraId="2CEC1ECD" w14:textId="594E9C39" w:rsidR="00B11C2A" w:rsidRDefault="00B11C2A" w:rsidP="00B11C2A">
      <w:pPr>
        <w:jc w:val="center"/>
        <w:rPr>
          <w:lang w:val="en-GB" w:eastAsia="zh-CN"/>
        </w:rPr>
      </w:pPr>
      <w:r>
        <w:rPr>
          <w:lang w:val="en-GB" w:eastAsia="zh-CN"/>
        </w:rPr>
        <w:t>-------------------------- Ending of TP in Section 5 of TS 38.213 -------------------------</w:t>
      </w:r>
    </w:p>
    <w:p w14:paraId="45BFF97D" w14:textId="77777777" w:rsidR="004C4A9D" w:rsidRPr="00B916EC" w:rsidRDefault="004C4A9D" w:rsidP="00B11C2A">
      <w:pPr>
        <w:jc w:val="center"/>
      </w:pPr>
    </w:p>
    <w:p w14:paraId="70F0F15C" w14:textId="77777777" w:rsidR="00443165" w:rsidRDefault="00443165" w:rsidP="00443165">
      <w:pPr>
        <w:pStyle w:val="Heading1"/>
        <w:rPr>
          <w:lang w:eastAsia="zh-CN"/>
        </w:rPr>
      </w:pPr>
      <w:r>
        <w:rPr>
          <w:lang w:eastAsia="zh-CN"/>
        </w:rPr>
        <w:t>RLF, RLM and Beam failure recovery procedures</w:t>
      </w:r>
    </w:p>
    <w:p w14:paraId="666838BA" w14:textId="13EBB4D4" w:rsidR="00443165" w:rsidRDefault="00443165" w:rsidP="00443165">
      <w:pPr>
        <w:jc w:val="both"/>
        <w:rPr>
          <w:rFonts w:eastAsia="MS Mincho"/>
        </w:rPr>
      </w:pPr>
      <w:r>
        <w:rPr>
          <w:lang w:eastAsia="zh-CN"/>
        </w:rPr>
        <w:t>In RAN1#89, it has been agreed that L1 provides at least periodic IS/OOS indication and to study the possibility of additional aperiodic IS indication, e.g., based on beam failure recovery mechanism. Further in RAN1#AH, it has been agreed that ‘</w:t>
      </w:r>
      <w:r w:rsidRPr="00A21EE8">
        <w:rPr>
          <w:rFonts w:eastAsia="MS Mincho"/>
          <w:i/>
        </w:rPr>
        <w:t>NR should strive to provide aperiodic indication(s) based on beam failure recovery procedure to assist radio link failure</w:t>
      </w:r>
      <w:r w:rsidRPr="00A21EE8">
        <w:rPr>
          <w:rFonts w:eastAsia="MS Mincho" w:hint="eastAsia"/>
          <w:i/>
        </w:rPr>
        <w:t xml:space="preserve"> </w:t>
      </w:r>
      <w:r w:rsidRPr="00A21EE8">
        <w:rPr>
          <w:rFonts w:eastAsia="MS Mincho"/>
          <w:i/>
        </w:rPr>
        <w:t>(RLF) procedure, if same RS is used for beam failure recovery and RLM procedures</w:t>
      </w:r>
      <w:r>
        <w:rPr>
          <w:rFonts w:eastAsia="MS Mincho"/>
        </w:rPr>
        <w:t>’. We will highlight the need for aperiodic out-of-sync and aperiodic in-sync indications based on the outcome of beam failure recovery procedure.</w:t>
      </w:r>
    </w:p>
    <w:p w14:paraId="47551D66" w14:textId="77777777" w:rsidR="00443165" w:rsidRDefault="00443165" w:rsidP="00443165">
      <w:pPr>
        <w:pStyle w:val="Heading2"/>
      </w:pPr>
      <w:r>
        <w:t>Aperiodic IS based on the success of beam recovery procedure</w:t>
      </w:r>
    </w:p>
    <w:p w14:paraId="2755A620" w14:textId="77777777" w:rsidR="00443165" w:rsidRDefault="00443165" w:rsidP="00443165">
      <w:pPr>
        <w:rPr>
          <w:lang w:eastAsia="zh-CN"/>
        </w:rPr>
      </w:pPr>
      <w:r>
        <w:rPr>
          <w:lang w:eastAsia="zh-CN"/>
        </w:rPr>
        <w:t xml:space="preserve">In multi-beam operation, network configures a UE to monitor multiple RS resource(s) for RLM and beam failure recovery procedures. For RLM, the UE monitors the configured resources and sends periodic IS and OOS to the upper layers. In particular, for periodic IS indication, a UE measures all configured </w:t>
      </w:r>
      <w:r w:rsidRPr="00E55FDD">
        <w:rPr>
          <w:i/>
          <w:lang w:eastAsia="zh-CN"/>
        </w:rPr>
        <w:t>X</w:t>
      </w:r>
      <w:r>
        <w:rPr>
          <w:lang w:eastAsia="zh-CN"/>
        </w:rPr>
        <w:t xml:space="preserve"> RLM-RS resource(s) over a time window and derives link quality metric for the configured resources. If at least Y RLM-RS resource(s) are above the Q_in threshold then L1 sends a periodic IS indication to upper layers. </w:t>
      </w:r>
    </w:p>
    <w:p w14:paraId="1BD2EBD3" w14:textId="77777777" w:rsidR="00443165" w:rsidRDefault="00443165" w:rsidP="00443165">
      <w:pPr>
        <w:rPr>
          <w:lang w:eastAsia="zh-CN"/>
        </w:rPr>
      </w:pPr>
      <w:r>
        <w:rPr>
          <w:lang w:eastAsia="zh-CN"/>
        </w:rPr>
        <w:lastRenderedPageBreak/>
        <w:t>The following are the drawbacks of periodic IS that may unnecessarily result in RLF:</w:t>
      </w:r>
    </w:p>
    <w:p w14:paraId="05ADBB19" w14:textId="77777777" w:rsidR="00443165" w:rsidRPr="005C3B15" w:rsidRDefault="00443165" w:rsidP="00443165">
      <w:pPr>
        <w:pStyle w:val="ListParagraph"/>
        <w:numPr>
          <w:ilvl w:val="0"/>
          <w:numId w:val="19"/>
        </w:numPr>
        <w:jc w:val="both"/>
        <w:rPr>
          <w:lang w:eastAsia="zh-CN"/>
        </w:rPr>
      </w:pPr>
      <w:r w:rsidRPr="00601457">
        <w:rPr>
          <w:rFonts w:ascii="Times New Roman" w:eastAsia="SimSun" w:hAnsi="Times New Roman"/>
          <w:sz w:val="20"/>
          <w:szCs w:val="20"/>
          <w:lang w:eastAsia="zh-CN"/>
        </w:rPr>
        <w:t xml:space="preserve">For periodic IS indication, the averaging of </w:t>
      </w:r>
      <w:r>
        <w:rPr>
          <w:rFonts w:ascii="Times New Roman" w:eastAsia="SimSun" w:hAnsi="Times New Roman"/>
          <w:sz w:val="20"/>
          <w:szCs w:val="20"/>
          <w:lang w:eastAsia="zh-CN"/>
        </w:rPr>
        <w:t>link</w:t>
      </w:r>
      <w:r w:rsidRPr="00601457">
        <w:rPr>
          <w:rFonts w:ascii="Times New Roman" w:eastAsia="SimSun" w:hAnsi="Times New Roman"/>
          <w:sz w:val="20"/>
          <w:szCs w:val="20"/>
          <w:lang w:eastAsia="zh-CN"/>
        </w:rPr>
        <w:t xml:space="preserve"> quality metric</w:t>
      </w:r>
      <w:r>
        <w:rPr>
          <w:rFonts w:ascii="Times New Roman" w:eastAsia="SimSun" w:hAnsi="Times New Roman"/>
          <w:sz w:val="20"/>
          <w:szCs w:val="20"/>
          <w:lang w:eastAsia="zh-CN"/>
        </w:rPr>
        <w:t xml:space="preserve"> may occur over a certain </w:t>
      </w:r>
      <w:r w:rsidRPr="00601457">
        <w:rPr>
          <w:rFonts w:ascii="Times New Roman" w:eastAsia="SimSun" w:hAnsi="Times New Roman"/>
          <w:sz w:val="20"/>
          <w:szCs w:val="20"/>
          <w:lang w:eastAsia="zh-CN"/>
        </w:rPr>
        <w:t xml:space="preserve">time period </w:t>
      </w:r>
      <w:r>
        <w:rPr>
          <w:rFonts w:ascii="Times New Roman" w:eastAsia="SimSun" w:hAnsi="Times New Roman"/>
          <w:sz w:val="20"/>
          <w:szCs w:val="20"/>
          <w:lang w:eastAsia="zh-CN"/>
        </w:rPr>
        <w:t xml:space="preserve">(E.g., </w:t>
      </w:r>
      <w:r w:rsidRPr="00601457">
        <w:rPr>
          <w:rFonts w:ascii="Times New Roman" w:eastAsia="SimSun" w:hAnsi="Times New Roman"/>
          <w:sz w:val="20"/>
          <w:szCs w:val="20"/>
          <w:lang w:eastAsia="zh-CN"/>
        </w:rPr>
        <w:t>100 ms</w:t>
      </w:r>
      <w:r>
        <w:rPr>
          <w:rFonts w:ascii="Times New Roman" w:eastAsia="SimSun" w:hAnsi="Times New Roman"/>
          <w:sz w:val="20"/>
          <w:szCs w:val="20"/>
          <w:lang w:eastAsia="zh-CN"/>
        </w:rPr>
        <w:t>)</w:t>
      </w:r>
      <w:r w:rsidRPr="00601457">
        <w:rPr>
          <w:rFonts w:ascii="Times New Roman" w:eastAsia="SimSun" w:hAnsi="Times New Roman"/>
          <w:sz w:val="20"/>
          <w:szCs w:val="20"/>
          <w:lang w:eastAsia="zh-CN"/>
        </w:rPr>
        <w:t xml:space="preserve">. During this period, the channel quality </w:t>
      </w:r>
      <w:r>
        <w:rPr>
          <w:rFonts w:ascii="Times New Roman" w:eastAsia="SimSun" w:hAnsi="Times New Roman"/>
          <w:sz w:val="20"/>
          <w:szCs w:val="20"/>
          <w:lang w:eastAsia="zh-CN"/>
        </w:rPr>
        <w:t xml:space="preserve">of one or more RS resource(s) (RLM or BFR) </w:t>
      </w:r>
      <w:r w:rsidRPr="00601457">
        <w:rPr>
          <w:rFonts w:ascii="Times New Roman" w:eastAsia="SimSun" w:hAnsi="Times New Roman"/>
          <w:sz w:val="20"/>
          <w:szCs w:val="20"/>
          <w:lang w:eastAsia="zh-CN"/>
        </w:rPr>
        <w:t xml:space="preserve">may </w:t>
      </w:r>
      <w:r>
        <w:rPr>
          <w:rFonts w:ascii="Times New Roman" w:eastAsia="SimSun" w:hAnsi="Times New Roman"/>
          <w:sz w:val="20"/>
          <w:szCs w:val="20"/>
          <w:lang w:eastAsia="zh-CN"/>
        </w:rPr>
        <w:t>improve.</w:t>
      </w:r>
      <w:r w:rsidRPr="00601457">
        <w:rPr>
          <w:rFonts w:ascii="Times New Roman" w:eastAsia="SimSun" w:hAnsi="Times New Roman"/>
          <w:sz w:val="20"/>
          <w:szCs w:val="20"/>
          <w:lang w:eastAsia="zh-CN"/>
        </w:rPr>
        <w:t xml:space="preserve"> </w:t>
      </w:r>
      <w:r>
        <w:rPr>
          <w:rFonts w:ascii="Times New Roman" w:eastAsia="SimSun" w:hAnsi="Times New Roman"/>
          <w:sz w:val="20"/>
          <w:szCs w:val="20"/>
          <w:lang w:eastAsia="zh-CN"/>
        </w:rPr>
        <w:t>However,</w:t>
      </w:r>
      <w:r w:rsidRPr="00601457">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this </w:t>
      </w:r>
      <w:r w:rsidRPr="00601457">
        <w:rPr>
          <w:rFonts w:ascii="Times New Roman" w:eastAsia="SimSun" w:hAnsi="Times New Roman"/>
          <w:sz w:val="20"/>
          <w:szCs w:val="20"/>
          <w:lang w:eastAsia="zh-CN"/>
        </w:rPr>
        <w:t xml:space="preserve">may not get </w:t>
      </w:r>
      <w:r>
        <w:rPr>
          <w:rFonts w:ascii="Times New Roman" w:eastAsia="SimSun" w:hAnsi="Times New Roman"/>
          <w:sz w:val="20"/>
          <w:szCs w:val="20"/>
          <w:lang w:eastAsia="zh-CN"/>
        </w:rPr>
        <w:t xml:space="preserve">reflected quickly (due to averaging) </w:t>
      </w:r>
      <w:r w:rsidRPr="00601457">
        <w:rPr>
          <w:rFonts w:ascii="Times New Roman" w:eastAsia="SimSun" w:hAnsi="Times New Roman"/>
          <w:sz w:val="20"/>
          <w:szCs w:val="20"/>
          <w:lang w:eastAsia="zh-CN"/>
        </w:rPr>
        <w:t xml:space="preserve">in the </w:t>
      </w:r>
      <w:r>
        <w:rPr>
          <w:rFonts w:ascii="Times New Roman" w:eastAsia="SimSun" w:hAnsi="Times New Roman"/>
          <w:sz w:val="20"/>
          <w:szCs w:val="20"/>
          <w:lang w:eastAsia="zh-CN"/>
        </w:rPr>
        <w:t>link</w:t>
      </w:r>
      <w:r w:rsidRPr="00601457">
        <w:rPr>
          <w:rFonts w:ascii="Times New Roman" w:eastAsia="SimSun" w:hAnsi="Times New Roman"/>
          <w:sz w:val="20"/>
          <w:szCs w:val="20"/>
          <w:lang w:eastAsia="zh-CN"/>
        </w:rPr>
        <w:t xml:space="preserve"> quality metric used for periodic IS indication. </w:t>
      </w:r>
      <w:r>
        <w:rPr>
          <w:rFonts w:ascii="Times New Roman" w:eastAsia="SimSun" w:hAnsi="Times New Roman"/>
          <w:sz w:val="20"/>
          <w:szCs w:val="20"/>
          <w:lang w:eastAsia="zh-CN"/>
        </w:rPr>
        <w:t>Therefore, the</w:t>
      </w:r>
      <w:r w:rsidRPr="00601457">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additional </w:t>
      </w:r>
      <w:r w:rsidRPr="00601457">
        <w:rPr>
          <w:rFonts w:ascii="Times New Roman" w:eastAsia="SimSun" w:hAnsi="Times New Roman"/>
          <w:sz w:val="20"/>
          <w:szCs w:val="20"/>
          <w:lang w:eastAsia="zh-CN"/>
        </w:rPr>
        <w:t xml:space="preserve">delay </w:t>
      </w:r>
      <w:r>
        <w:rPr>
          <w:rFonts w:ascii="Times New Roman" w:eastAsia="SimSun" w:hAnsi="Times New Roman"/>
          <w:sz w:val="20"/>
          <w:szCs w:val="20"/>
          <w:lang w:eastAsia="zh-CN"/>
        </w:rPr>
        <w:t xml:space="preserve">for the link quality metric to rise above the Q_in threshold </w:t>
      </w:r>
      <w:r w:rsidRPr="00601457">
        <w:rPr>
          <w:rFonts w:ascii="Times New Roman" w:eastAsia="SimSun" w:hAnsi="Times New Roman"/>
          <w:sz w:val="20"/>
          <w:szCs w:val="20"/>
          <w:lang w:eastAsia="zh-CN"/>
        </w:rPr>
        <w:t xml:space="preserve">may unnecessarily result in </w:t>
      </w:r>
      <w:r>
        <w:rPr>
          <w:rFonts w:ascii="Times New Roman" w:eastAsia="SimSun" w:hAnsi="Times New Roman"/>
          <w:sz w:val="20"/>
          <w:szCs w:val="20"/>
          <w:lang w:eastAsia="zh-CN"/>
        </w:rPr>
        <w:t xml:space="preserve">the expiry of </w:t>
      </w:r>
      <w:r w:rsidRPr="00601457">
        <w:rPr>
          <w:rFonts w:ascii="Times New Roman" w:eastAsia="SimSun" w:hAnsi="Times New Roman"/>
          <w:sz w:val="20"/>
          <w:szCs w:val="20"/>
          <w:lang w:eastAsia="zh-CN"/>
        </w:rPr>
        <w:t xml:space="preserve">T310 causing RLF. This issue can be avoided by allowing the UE to use the success of beam failure recovery procedure to </w:t>
      </w:r>
      <w:r>
        <w:rPr>
          <w:rFonts w:ascii="Times New Roman" w:eastAsia="SimSun" w:hAnsi="Times New Roman"/>
          <w:sz w:val="20"/>
          <w:szCs w:val="20"/>
          <w:lang w:eastAsia="zh-CN"/>
        </w:rPr>
        <w:t>either stop the RLF timer.</w:t>
      </w:r>
    </w:p>
    <w:p w14:paraId="74EF5F75" w14:textId="77777777" w:rsidR="00443165" w:rsidRPr="005C3B15" w:rsidRDefault="00443165" w:rsidP="00443165">
      <w:pPr>
        <w:pStyle w:val="ListParagraph"/>
        <w:ind w:left="767"/>
        <w:rPr>
          <w:lang w:eastAsia="zh-CN"/>
        </w:rPr>
      </w:pPr>
    </w:p>
    <w:p w14:paraId="1E2E003F" w14:textId="77777777" w:rsidR="00443165" w:rsidRPr="00692D89" w:rsidRDefault="00443165" w:rsidP="00443165">
      <w:pPr>
        <w:pStyle w:val="ListParagraph"/>
        <w:numPr>
          <w:ilvl w:val="0"/>
          <w:numId w:val="19"/>
        </w:numPr>
        <w:jc w:val="both"/>
        <w:rPr>
          <w:lang w:eastAsia="zh-CN"/>
        </w:rPr>
      </w:pPr>
      <w:r>
        <w:rPr>
          <w:rFonts w:ascii="Times New Roman" w:eastAsia="SimSun" w:hAnsi="Times New Roman"/>
          <w:sz w:val="20"/>
          <w:szCs w:val="20"/>
          <w:lang w:eastAsia="zh-CN"/>
        </w:rPr>
        <w:t>In RAN#90, it was agreed that ‘</w:t>
      </w:r>
      <w:r w:rsidRPr="005C3B15">
        <w:rPr>
          <w:rFonts w:ascii="Times New Roman" w:eastAsia="MS Mincho" w:hAnsi="Times New Roman"/>
          <w:i/>
          <w:sz w:val="20"/>
          <w:szCs w:val="20"/>
          <w:lang w:eastAsia="ja-JP"/>
        </w:rPr>
        <w:t>NR supports to configure X RLM-RS resource(s)</w:t>
      </w:r>
      <w:r>
        <w:rPr>
          <w:rFonts w:ascii="Times New Roman" w:eastAsia="MS Mincho" w:hAnsi="Times New Roman"/>
          <w:sz w:val="20"/>
          <w:szCs w:val="20"/>
          <w:lang w:eastAsia="ja-JP"/>
        </w:rPr>
        <w:t xml:space="preserve">’. Now suppose that a beam failure event occurs and the candidate beam used to send beam failure recovery request is not part of the </w:t>
      </w:r>
      <w:r w:rsidRPr="005C3B15">
        <w:rPr>
          <w:rFonts w:ascii="Times New Roman" w:eastAsia="MS Mincho" w:hAnsi="Times New Roman"/>
          <w:i/>
          <w:sz w:val="20"/>
          <w:szCs w:val="20"/>
          <w:lang w:eastAsia="ja-JP"/>
        </w:rPr>
        <w:t>X RLM-RS resource(s)</w:t>
      </w:r>
      <w:r>
        <w:rPr>
          <w:rFonts w:ascii="Times New Roman" w:eastAsia="MS Mincho" w:hAnsi="Times New Roman"/>
          <w:i/>
          <w:sz w:val="20"/>
          <w:szCs w:val="20"/>
          <w:lang w:eastAsia="ja-JP"/>
        </w:rPr>
        <w:t xml:space="preserve">. </w:t>
      </w:r>
      <w:r>
        <w:rPr>
          <w:rFonts w:ascii="Times New Roman" w:eastAsia="MS Mincho" w:hAnsi="Times New Roman"/>
          <w:sz w:val="20"/>
          <w:szCs w:val="20"/>
          <w:lang w:eastAsia="ja-JP"/>
        </w:rPr>
        <w:t xml:space="preserve">In such a scenario, the NW needs to send additional signaling to update the </w:t>
      </w:r>
      <w:r w:rsidRPr="00E73DE5">
        <w:rPr>
          <w:rFonts w:ascii="Times New Roman" w:eastAsia="MS Mincho" w:hAnsi="Times New Roman"/>
          <w:i/>
          <w:sz w:val="20"/>
          <w:szCs w:val="20"/>
          <w:lang w:eastAsia="ja-JP"/>
        </w:rPr>
        <w:t>X RLM-RS</w:t>
      </w:r>
      <w:r>
        <w:rPr>
          <w:rFonts w:ascii="Times New Roman" w:eastAsia="MS Mincho" w:hAnsi="Times New Roman"/>
          <w:sz w:val="20"/>
          <w:szCs w:val="20"/>
          <w:lang w:eastAsia="ja-JP"/>
        </w:rPr>
        <w:t xml:space="preserve"> resources. This will add additional delay to monitor the newly added RLM-RS resource(s) and </w:t>
      </w:r>
      <w:r>
        <w:rPr>
          <w:rFonts w:ascii="Times New Roman" w:eastAsia="SimSun" w:hAnsi="Times New Roman"/>
          <w:sz w:val="20"/>
          <w:szCs w:val="20"/>
          <w:lang w:eastAsia="zh-CN"/>
        </w:rPr>
        <w:t>to send</w:t>
      </w:r>
      <w:r w:rsidRPr="00601457">
        <w:rPr>
          <w:rFonts w:ascii="Times New Roman" w:eastAsia="SimSun" w:hAnsi="Times New Roman"/>
          <w:sz w:val="20"/>
          <w:szCs w:val="20"/>
          <w:lang w:eastAsia="zh-CN"/>
        </w:rPr>
        <w:t xml:space="preserve"> periodic RLM IS </w:t>
      </w:r>
      <w:r>
        <w:rPr>
          <w:rFonts w:ascii="Times New Roman" w:eastAsia="SimSun" w:hAnsi="Times New Roman"/>
          <w:sz w:val="20"/>
          <w:szCs w:val="20"/>
          <w:lang w:eastAsia="zh-CN"/>
        </w:rPr>
        <w:t xml:space="preserve">indication. For e.g., if the RLM averaging window is 100 ms then the delay incurred to send an IS indication is: signaling delay + 100 ms. </w:t>
      </w:r>
      <w:r w:rsidRPr="00601457">
        <w:rPr>
          <w:rFonts w:ascii="Times New Roman" w:eastAsia="SimSun" w:hAnsi="Times New Roman"/>
          <w:sz w:val="20"/>
          <w:szCs w:val="20"/>
          <w:lang w:eastAsia="zh-CN"/>
        </w:rPr>
        <w:t xml:space="preserve">This issue can be avoided by allowing the UE to use the success of beam failure recovery procedure to </w:t>
      </w:r>
      <w:r>
        <w:rPr>
          <w:rFonts w:ascii="Times New Roman" w:eastAsia="SimSun" w:hAnsi="Times New Roman"/>
          <w:sz w:val="20"/>
          <w:szCs w:val="20"/>
          <w:lang w:eastAsia="zh-CN"/>
        </w:rPr>
        <w:t xml:space="preserve">stop or pause the RLF timer. </w:t>
      </w:r>
      <w:r>
        <w:rPr>
          <w:rFonts w:ascii="Times New Roman" w:eastAsia="MS Mincho" w:hAnsi="Times New Roman"/>
          <w:sz w:val="20"/>
          <w:szCs w:val="20"/>
          <w:lang w:eastAsia="ja-JP"/>
        </w:rPr>
        <w:t xml:space="preserve">This issue is illustrated in </w:t>
      </w:r>
      <w:r>
        <w:rPr>
          <w:rFonts w:ascii="Times New Roman" w:eastAsia="MS Mincho" w:hAnsi="Times New Roman"/>
          <w:sz w:val="20"/>
          <w:szCs w:val="20"/>
          <w:lang w:eastAsia="ja-JP"/>
        </w:rPr>
        <w:fldChar w:fldCharType="begin"/>
      </w:r>
      <w:r>
        <w:rPr>
          <w:rFonts w:ascii="Times New Roman" w:eastAsia="MS Mincho" w:hAnsi="Times New Roman"/>
          <w:sz w:val="20"/>
          <w:szCs w:val="20"/>
          <w:lang w:eastAsia="ja-JP"/>
        </w:rPr>
        <w:instrText xml:space="preserve"> REF _Ref492894771 \h </w:instrText>
      </w:r>
      <w:r>
        <w:rPr>
          <w:rFonts w:ascii="Times New Roman" w:eastAsia="MS Mincho" w:hAnsi="Times New Roman"/>
          <w:sz w:val="20"/>
          <w:szCs w:val="20"/>
          <w:lang w:eastAsia="ja-JP"/>
        </w:rPr>
      </w:r>
      <w:r>
        <w:rPr>
          <w:rFonts w:ascii="Times New Roman" w:eastAsia="MS Mincho" w:hAnsi="Times New Roman"/>
          <w:sz w:val="20"/>
          <w:szCs w:val="20"/>
          <w:lang w:eastAsia="ja-JP"/>
        </w:rPr>
        <w:fldChar w:fldCharType="separate"/>
      </w:r>
      <w:r>
        <w:t xml:space="preserve">Figure </w:t>
      </w:r>
      <w:r>
        <w:rPr>
          <w:noProof/>
        </w:rPr>
        <w:t>1</w:t>
      </w:r>
      <w:r>
        <w:rPr>
          <w:rFonts w:ascii="Times New Roman" w:eastAsia="MS Mincho" w:hAnsi="Times New Roman"/>
          <w:sz w:val="20"/>
          <w:szCs w:val="20"/>
          <w:lang w:eastAsia="ja-JP"/>
        </w:rPr>
        <w:fldChar w:fldCharType="end"/>
      </w:r>
      <w:r>
        <w:rPr>
          <w:rFonts w:ascii="Times New Roman" w:eastAsia="MS Mincho" w:hAnsi="Times New Roman"/>
          <w:sz w:val="20"/>
          <w:szCs w:val="20"/>
          <w:lang w:eastAsia="ja-JP"/>
        </w:rPr>
        <w:t>.</w:t>
      </w:r>
    </w:p>
    <w:p w14:paraId="65CC245C" w14:textId="77777777" w:rsidR="00443165" w:rsidRDefault="00443165" w:rsidP="00443165">
      <w:pPr>
        <w:pStyle w:val="ListParagraph"/>
        <w:rPr>
          <w:lang w:eastAsia="zh-CN"/>
        </w:rPr>
      </w:pPr>
    </w:p>
    <w:p w14:paraId="639BD575" w14:textId="77777777" w:rsidR="00443165" w:rsidRDefault="00443165" w:rsidP="00443165">
      <w:pPr>
        <w:pStyle w:val="ListParagraph"/>
        <w:ind w:left="767"/>
        <w:rPr>
          <w:lang w:eastAsia="zh-CN"/>
        </w:rPr>
      </w:pPr>
    </w:p>
    <w:p w14:paraId="6C58C2E4" w14:textId="77777777" w:rsidR="00443165" w:rsidRDefault="00443165" w:rsidP="00443165">
      <w:pPr>
        <w:rPr>
          <w:lang w:eastAsia="zh-CN"/>
        </w:rPr>
      </w:pPr>
      <w:r>
        <w:object w:dxaOrig="17998" w:dyaOrig="13208" w14:anchorId="79924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366pt" o:ole="">
            <v:imagedata r:id="rId12" o:title=""/>
          </v:shape>
          <o:OLEObject Type="Embed" ProgID="Visio.Drawing.11" ShapeID="_x0000_i1025" DrawAspect="Content" ObjectID="_1580300535" r:id="rId13"/>
        </w:object>
      </w:r>
    </w:p>
    <w:p w14:paraId="2439996B" w14:textId="77777777" w:rsidR="00443165" w:rsidRDefault="00443165" w:rsidP="00443165">
      <w:pPr>
        <w:pStyle w:val="Caption"/>
        <w:rPr>
          <w:lang w:eastAsia="zh-CN"/>
        </w:rPr>
      </w:pPr>
      <w:bookmarkStart w:id="5" w:name="_Ref492894771"/>
      <w:r>
        <w:t xml:space="preserve">Figure </w:t>
      </w:r>
      <w:r w:rsidR="00202D91">
        <w:fldChar w:fldCharType="begin"/>
      </w:r>
      <w:r w:rsidR="00202D91">
        <w:instrText xml:space="preserve"> SEQ Figure \* ARABIC </w:instrText>
      </w:r>
      <w:r w:rsidR="00202D91">
        <w:fldChar w:fldCharType="separate"/>
      </w:r>
      <w:r>
        <w:rPr>
          <w:noProof/>
        </w:rPr>
        <w:t>1</w:t>
      </w:r>
      <w:r w:rsidR="00202D91">
        <w:rPr>
          <w:noProof/>
        </w:rPr>
        <w:fldChar w:fldCharType="end"/>
      </w:r>
      <w:bookmarkEnd w:id="5"/>
      <w:r>
        <w:t>: RLF declared when the NW configured X RLM RS resource(s) does not contain the candidate beam set used for the transmission of beam failure recovery request.</w:t>
      </w:r>
    </w:p>
    <w:p w14:paraId="50BF699F" w14:textId="77777777" w:rsidR="00443165" w:rsidRDefault="00443165" w:rsidP="00443165">
      <w:pPr>
        <w:rPr>
          <w:lang w:eastAsia="zh-CN"/>
        </w:rPr>
      </w:pPr>
      <w:r>
        <w:rPr>
          <w:lang w:eastAsia="zh-CN"/>
        </w:rPr>
        <w:t xml:space="preserve">On the other hand, an aperiodic IS indication based on the success of beam failure recovery procedure can stop the T310 timer and thereby preventing a RLF. </w:t>
      </w:r>
      <w:r>
        <w:rPr>
          <w:rFonts w:eastAsia="MS Mincho"/>
          <w:lang w:eastAsia="ja-JP"/>
        </w:rPr>
        <w:t xml:space="preserve">A solution is illustrated in </w:t>
      </w:r>
      <w:r>
        <w:rPr>
          <w:rFonts w:eastAsia="MS Mincho"/>
          <w:lang w:eastAsia="ja-JP"/>
        </w:rPr>
        <w:fldChar w:fldCharType="begin"/>
      </w:r>
      <w:r>
        <w:rPr>
          <w:rFonts w:eastAsia="MS Mincho"/>
          <w:lang w:eastAsia="ja-JP"/>
        </w:rPr>
        <w:instrText xml:space="preserve"> REF _Ref492894836 \h </w:instrText>
      </w:r>
      <w:r>
        <w:rPr>
          <w:rFonts w:eastAsia="MS Mincho"/>
          <w:lang w:eastAsia="ja-JP"/>
        </w:rPr>
      </w:r>
      <w:r>
        <w:rPr>
          <w:rFonts w:eastAsia="MS Mincho"/>
          <w:lang w:eastAsia="ja-JP"/>
        </w:rPr>
        <w:fldChar w:fldCharType="separate"/>
      </w:r>
      <w:r>
        <w:t xml:space="preserve">Figure </w:t>
      </w:r>
      <w:r>
        <w:rPr>
          <w:noProof/>
        </w:rPr>
        <w:t>2</w:t>
      </w:r>
      <w:r>
        <w:rPr>
          <w:rFonts w:eastAsia="MS Mincho"/>
          <w:lang w:eastAsia="ja-JP"/>
        </w:rPr>
        <w:fldChar w:fldCharType="end"/>
      </w:r>
      <w:r>
        <w:rPr>
          <w:rFonts w:eastAsia="MS Mincho"/>
          <w:lang w:eastAsia="ja-JP"/>
        </w:rPr>
        <w:t>.</w:t>
      </w:r>
    </w:p>
    <w:p w14:paraId="5A43EB1A" w14:textId="77777777" w:rsidR="00443165" w:rsidRDefault="00443165" w:rsidP="00443165">
      <w:pPr>
        <w:rPr>
          <w:lang w:eastAsia="zh-CN"/>
        </w:rPr>
      </w:pPr>
      <w:r>
        <w:object w:dxaOrig="18022" w:dyaOrig="14983" w14:anchorId="7AB3F573">
          <v:shape id="_x0000_i1026" type="#_x0000_t75" style="width:498.4pt;height:414.4pt" o:ole="">
            <v:imagedata r:id="rId14" o:title=""/>
          </v:shape>
          <o:OLEObject Type="Embed" ProgID="Visio.Drawing.11" ShapeID="_x0000_i1026" DrawAspect="Content" ObjectID="_1580300536" r:id="rId15"/>
        </w:object>
      </w:r>
    </w:p>
    <w:p w14:paraId="7A9F2553" w14:textId="77777777" w:rsidR="00443165" w:rsidRDefault="00443165" w:rsidP="00443165">
      <w:pPr>
        <w:pStyle w:val="Caption"/>
        <w:rPr>
          <w:lang w:eastAsia="zh-CN"/>
        </w:rPr>
      </w:pPr>
      <w:bookmarkStart w:id="6" w:name="_Ref492894836"/>
      <w:r>
        <w:t xml:space="preserve">Figure </w:t>
      </w:r>
      <w:r w:rsidR="00202D91">
        <w:fldChar w:fldCharType="begin"/>
      </w:r>
      <w:r w:rsidR="00202D91">
        <w:instrText xml:space="preserve"> SEQ Figure \* ARABIC </w:instrText>
      </w:r>
      <w:r w:rsidR="00202D91">
        <w:fldChar w:fldCharType="separate"/>
      </w:r>
      <w:r>
        <w:rPr>
          <w:noProof/>
        </w:rPr>
        <w:t>2</w:t>
      </w:r>
      <w:r w:rsidR="00202D91">
        <w:rPr>
          <w:noProof/>
        </w:rPr>
        <w:fldChar w:fldCharType="end"/>
      </w:r>
      <w:bookmarkEnd w:id="6"/>
      <w:r>
        <w:t xml:space="preserve">: </w:t>
      </w:r>
      <w:r w:rsidRPr="00D26A6F">
        <w:t xml:space="preserve">RLF </w:t>
      </w:r>
      <w:r>
        <w:t>is</w:t>
      </w:r>
      <w:r w:rsidRPr="00D26A6F">
        <w:t xml:space="preserve"> </w:t>
      </w:r>
      <w:r>
        <w:t>prevented</w:t>
      </w:r>
      <w:r w:rsidRPr="00D26A6F">
        <w:t xml:space="preserve"> </w:t>
      </w:r>
      <w:r>
        <w:t>when aperiodic IS based on success of beam failure recovery procedure is used to stop RLF timer</w:t>
      </w:r>
      <w:r w:rsidRPr="00D26A6F">
        <w:t>.</w:t>
      </w:r>
    </w:p>
    <w:p w14:paraId="4667DC09" w14:textId="77777777" w:rsidR="00443165" w:rsidRDefault="00443165" w:rsidP="00443165">
      <w:pPr>
        <w:rPr>
          <w:lang w:eastAsia="zh-CN"/>
        </w:rPr>
      </w:pPr>
      <w:r>
        <w:rPr>
          <w:lang w:eastAsia="zh-CN"/>
        </w:rPr>
        <w:t>Considering the above advantages, we propose the following:</w:t>
      </w:r>
    </w:p>
    <w:p w14:paraId="08AD2A61" w14:textId="3B2CC868" w:rsidR="00443165" w:rsidRPr="00585D73" w:rsidRDefault="00443165" w:rsidP="00443165">
      <w:pPr>
        <w:rPr>
          <w:b/>
          <w:i/>
          <w:sz w:val="22"/>
          <w:szCs w:val="22"/>
          <w:lang w:eastAsia="zh-CN"/>
        </w:rPr>
      </w:pPr>
      <w:r w:rsidRPr="00ED7442">
        <w:rPr>
          <w:b/>
          <w:i/>
          <w:sz w:val="22"/>
          <w:szCs w:val="22"/>
          <w:u w:val="single"/>
        </w:rPr>
        <w:t xml:space="preserve">Proposal </w:t>
      </w:r>
      <w:r w:rsidR="00ED7442" w:rsidRPr="00ED7442">
        <w:rPr>
          <w:b/>
          <w:i/>
          <w:sz w:val="22"/>
          <w:szCs w:val="22"/>
          <w:u w:val="single"/>
        </w:rPr>
        <w:t>2</w:t>
      </w:r>
      <w:r w:rsidRPr="00ED7442">
        <w:rPr>
          <w:b/>
          <w:i/>
          <w:sz w:val="22"/>
          <w:szCs w:val="22"/>
          <w:u w:val="single"/>
        </w:rPr>
        <w:t>:</w:t>
      </w:r>
      <w:r w:rsidRPr="00ED7442">
        <w:rPr>
          <w:b/>
          <w:i/>
          <w:sz w:val="22"/>
          <w:szCs w:val="22"/>
          <w:lang w:eastAsia="zh-CN"/>
        </w:rPr>
        <w:t xml:space="preserve"> NR shall support aperiodic IS indication based on failure of beam failure recovery procedure to</w:t>
      </w:r>
      <w:r w:rsidRPr="00585D73">
        <w:rPr>
          <w:b/>
          <w:i/>
          <w:sz w:val="22"/>
          <w:szCs w:val="22"/>
          <w:lang w:eastAsia="zh-CN"/>
        </w:rPr>
        <w:t xml:space="preserve"> assist radio link failure procedure.</w:t>
      </w:r>
    </w:p>
    <w:p w14:paraId="761A7BFA" w14:textId="77777777" w:rsidR="00443165" w:rsidRPr="005058FE" w:rsidRDefault="00443165" w:rsidP="00443165">
      <w:pPr>
        <w:rPr>
          <w:lang w:val="en-GB"/>
        </w:rPr>
      </w:pPr>
    </w:p>
    <w:p w14:paraId="71132BCA" w14:textId="77777777" w:rsidR="00443165" w:rsidRPr="005058FE" w:rsidRDefault="00443165" w:rsidP="00443165">
      <w:pPr>
        <w:pStyle w:val="Heading2"/>
        <w:rPr>
          <w:lang w:eastAsia="zh-CN"/>
        </w:rPr>
      </w:pPr>
      <w:r>
        <w:rPr>
          <w:lang w:eastAsia="zh-CN"/>
        </w:rPr>
        <w:t>Aperiodic OOS based on failure of beam recovery procedure</w:t>
      </w:r>
    </w:p>
    <w:p w14:paraId="0783DBE6" w14:textId="77777777" w:rsidR="00443165" w:rsidRDefault="00443165" w:rsidP="00443165">
      <w:pPr>
        <w:jc w:val="both"/>
        <w:rPr>
          <w:lang w:eastAsia="zh-CN"/>
        </w:rPr>
      </w:pPr>
      <w:r>
        <w:rPr>
          <w:lang w:eastAsia="zh-CN"/>
        </w:rPr>
        <w:t xml:space="preserve">In multi-beam operation, a UE detects failure of active PDCCH beam by monitoring a DL RS QCLed with PDCCH. When this occurs, network cannot reach the UE. UE selects a beam from the candidate set to transmit beam failure recovery request to the gNB. </w:t>
      </w:r>
      <w:r w:rsidRPr="003B30DF">
        <w:rPr>
          <w:lang w:eastAsia="zh-CN"/>
        </w:rPr>
        <w:t xml:space="preserve">If a response is not received then UE retransmits </w:t>
      </w:r>
      <w:r>
        <w:rPr>
          <w:lang w:eastAsia="zh-CN"/>
        </w:rPr>
        <w:t xml:space="preserve">for a certain duration or </w:t>
      </w:r>
      <w:r w:rsidRPr="003B30DF">
        <w:rPr>
          <w:lang w:eastAsia="zh-CN"/>
        </w:rPr>
        <w:t xml:space="preserve">up to </w:t>
      </w:r>
      <w:r>
        <w:rPr>
          <w:lang w:eastAsia="zh-CN"/>
        </w:rPr>
        <w:t xml:space="preserve">a </w:t>
      </w:r>
      <w:r w:rsidRPr="003B30DF">
        <w:rPr>
          <w:lang w:eastAsia="zh-CN"/>
        </w:rPr>
        <w:t xml:space="preserve">maximum number of attempts following which it </w:t>
      </w:r>
      <w:r>
        <w:rPr>
          <w:lang w:eastAsia="zh-CN"/>
        </w:rPr>
        <w:t>will</w:t>
      </w:r>
      <w:r w:rsidRPr="003B30DF">
        <w:rPr>
          <w:lang w:eastAsia="zh-CN"/>
        </w:rPr>
        <w:t xml:space="preserve"> send </w:t>
      </w:r>
      <w:r>
        <w:rPr>
          <w:lang w:eastAsia="zh-CN"/>
        </w:rPr>
        <w:t xml:space="preserve">an indication to upper layers. </w:t>
      </w:r>
      <w:r w:rsidRPr="003B30DF">
        <w:rPr>
          <w:lang w:eastAsia="zh-CN"/>
        </w:rPr>
        <w:t>On the other hand</w:t>
      </w:r>
      <w:r>
        <w:rPr>
          <w:lang w:eastAsia="zh-CN"/>
        </w:rPr>
        <w:t>,</w:t>
      </w:r>
      <w:r w:rsidRPr="003B30DF">
        <w:rPr>
          <w:lang w:eastAsia="zh-CN"/>
        </w:rPr>
        <w:t xml:space="preserve"> if </w:t>
      </w:r>
      <w:r>
        <w:rPr>
          <w:lang w:eastAsia="zh-CN"/>
        </w:rPr>
        <w:t>UE receives a</w:t>
      </w:r>
      <w:r w:rsidRPr="003B30DF">
        <w:rPr>
          <w:lang w:eastAsia="zh-CN"/>
        </w:rPr>
        <w:t xml:space="preserve"> response then NW and UE may use the newly identified beam for subsequent </w:t>
      </w:r>
      <w:r>
        <w:rPr>
          <w:lang w:eastAsia="zh-CN"/>
        </w:rPr>
        <w:t>transmissions</w:t>
      </w:r>
      <w:r w:rsidRPr="003B30DF">
        <w:rPr>
          <w:lang w:eastAsia="zh-CN"/>
        </w:rPr>
        <w:t xml:space="preserve">. </w:t>
      </w:r>
    </w:p>
    <w:p w14:paraId="6897AF3D" w14:textId="77777777" w:rsidR="00443165" w:rsidRPr="0094712F" w:rsidRDefault="00443165" w:rsidP="00443165">
      <w:pPr>
        <w:rPr>
          <w:rFonts w:eastAsia="Times New Roman"/>
          <w:b/>
          <w:i/>
          <w:lang w:eastAsia="zh-CN"/>
        </w:rPr>
      </w:pPr>
      <w:r w:rsidRPr="0094712F">
        <w:rPr>
          <w:rFonts w:eastAsia="Times New Roman"/>
          <w:b/>
          <w:i/>
          <w:u w:val="single"/>
          <w:lang w:eastAsia="zh-CN"/>
        </w:rPr>
        <w:t>Observation 1</w:t>
      </w:r>
      <w:r w:rsidRPr="0094712F">
        <w:rPr>
          <w:rFonts w:eastAsia="Times New Roman"/>
          <w:b/>
          <w:i/>
          <w:lang w:eastAsia="zh-CN"/>
        </w:rPr>
        <w:t>: Beam failure detection event itself does not send a notification to the upper layers.</w:t>
      </w:r>
    </w:p>
    <w:p w14:paraId="1E2AA934" w14:textId="77777777" w:rsidR="00443165" w:rsidRPr="0094712F" w:rsidRDefault="00443165" w:rsidP="00443165">
      <w:pPr>
        <w:rPr>
          <w:i/>
          <w:lang w:eastAsia="zh-CN"/>
        </w:rPr>
      </w:pPr>
      <w:r w:rsidRPr="0094712F">
        <w:rPr>
          <w:b/>
          <w:i/>
          <w:u w:val="single"/>
        </w:rPr>
        <w:t>Observation 2</w:t>
      </w:r>
      <w:r w:rsidRPr="0094712F">
        <w:rPr>
          <w:b/>
          <w:i/>
        </w:rPr>
        <w:t>: An aperiodic indication from L1/MAC to the upper layers is sent when beam failure recovery procedure fails.</w:t>
      </w:r>
    </w:p>
    <w:p w14:paraId="65A9F4E6" w14:textId="77777777" w:rsidR="00443165" w:rsidRDefault="00443165" w:rsidP="00443165">
      <w:pPr>
        <w:jc w:val="both"/>
        <w:rPr>
          <w:lang w:eastAsia="zh-CN"/>
        </w:rPr>
      </w:pPr>
      <w:r>
        <w:rPr>
          <w:lang w:eastAsia="zh-CN"/>
        </w:rPr>
        <w:lastRenderedPageBreak/>
        <w:t xml:space="preserve">In essence, beam failure recovery procedure: (1) performs recovery of active PDCCH beam when a failure is detected; (2) and ensures both DL and UL are functional as it involves message exchanges on DL and UL between UE and gNB.  </w:t>
      </w:r>
    </w:p>
    <w:p w14:paraId="4425008F" w14:textId="77777777" w:rsidR="00443165" w:rsidRDefault="00443165" w:rsidP="00443165">
      <w:pPr>
        <w:jc w:val="both"/>
        <w:rPr>
          <w:lang w:eastAsia="zh-CN"/>
        </w:rPr>
      </w:pPr>
      <w:r>
        <w:rPr>
          <w:lang w:eastAsia="zh-CN"/>
        </w:rPr>
        <w:t>While RLM based periodic IS/OOS captures DL quality of multiple beams of the serving cell it may not be sufficient for RLF operation for following reasons:</w:t>
      </w:r>
    </w:p>
    <w:p w14:paraId="5A934218" w14:textId="77777777" w:rsidR="00443165" w:rsidRDefault="00443165" w:rsidP="00443165">
      <w:pPr>
        <w:numPr>
          <w:ilvl w:val="0"/>
          <w:numId w:val="13"/>
        </w:numPr>
        <w:textAlignment w:val="auto"/>
        <w:rPr>
          <w:lang w:eastAsia="zh-CN"/>
        </w:rPr>
      </w:pPr>
      <w:r w:rsidRPr="0011031F">
        <w:rPr>
          <w:b/>
          <w:lang w:eastAsia="zh-CN"/>
        </w:rPr>
        <w:t xml:space="preserve">The beams configured for RLM purposes may be different from the </w:t>
      </w:r>
      <w:r>
        <w:rPr>
          <w:b/>
          <w:lang w:eastAsia="zh-CN"/>
        </w:rPr>
        <w:t>beam failure RS/</w:t>
      </w:r>
      <w:r w:rsidRPr="0011031F">
        <w:rPr>
          <w:b/>
          <w:lang w:eastAsia="zh-CN"/>
        </w:rPr>
        <w:t>candidate beams for beam failure recovery procedure</w:t>
      </w:r>
      <w:bookmarkStart w:id="7" w:name="_Hlk490571193"/>
      <w:r>
        <w:rPr>
          <w:lang w:eastAsia="zh-CN"/>
        </w:rPr>
        <w:t>, i.e., the beam shape, gains and granularity (pointing angles) for the reference signals configured for RLM and beam failure recovery procedures may be different even if same RS-type is used (e.g., CSI-RS).</w:t>
      </w:r>
      <w:bookmarkEnd w:id="7"/>
      <w:r>
        <w:rPr>
          <w:lang w:eastAsia="zh-CN"/>
        </w:rPr>
        <w:t xml:space="preserve"> </w:t>
      </w:r>
    </w:p>
    <w:p w14:paraId="5E5B6BE2" w14:textId="77777777" w:rsidR="00443165" w:rsidRDefault="00443165" w:rsidP="00443165">
      <w:pPr>
        <w:ind w:left="720"/>
        <w:jc w:val="both"/>
        <w:rPr>
          <w:lang w:eastAsia="zh-CN"/>
        </w:rPr>
      </w:pPr>
      <w:r>
        <w:rPr>
          <w:u w:val="single"/>
          <w:lang w:eastAsia="zh-CN"/>
        </w:rPr>
        <w:t>E</w:t>
      </w:r>
      <w:r w:rsidRPr="00BA52EB">
        <w:rPr>
          <w:u w:val="single"/>
          <w:lang w:eastAsia="zh-CN"/>
        </w:rPr>
        <w:t>xample</w:t>
      </w:r>
      <w:r>
        <w:rPr>
          <w:u w:val="single"/>
          <w:lang w:eastAsia="zh-CN"/>
        </w:rPr>
        <w:t>:</w:t>
      </w:r>
      <w:r>
        <w:rPr>
          <w:lang w:eastAsia="zh-CN"/>
        </w:rPr>
        <w:t xml:space="preserve"> RLM may monitor reference signals that are QCLed with PDCCH C-SS while beam recovery procedure may monitor reference signals that are QCLed with PDCCH U-SS. The type of reference signals/beamforming gains may result in mismatch in coverage. </w:t>
      </w:r>
    </w:p>
    <w:p w14:paraId="74469CC8" w14:textId="77777777" w:rsidR="00443165" w:rsidRPr="0094712F" w:rsidRDefault="00443165" w:rsidP="00443165">
      <w:pPr>
        <w:rPr>
          <w:b/>
          <w:i/>
          <w:lang w:eastAsia="zh-CN"/>
        </w:rPr>
      </w:pPr>
      <w:r w:rsidRPr="0094712F">
        <w:rPr>
          <w:b/>
          <w:i/>
          <w:u w:val="single"/>
          <w:lang w:eastAsia="zh-CN"/>
        </w:rPr>
        <w:t>Observation 3</w:t>
      </w:r>
      <w:r w:rsidRPr="0094712F">
        <w:rPr>
          <w:b/>
          <w:i/>
          <w:lang w:eastAsia="zh-CN"/>
        </w:rPr>
        <w:t>: Even when a single RS type is configured for RLM and beam failure recovery procedure (e.g., CSI-RS), NW can still use different beam shapes/beam gain/beam pointing granularity for RLM and beam failure recovery procedure.</w:t>
      </w:r>
    </w:p>
    <w:p w14:paraId="53F9A322" w14:textId="77777777" w:rsidR="00443165" w:rsidRDefault="00443165" w:rsidP="00443165">
      <w:pPr>
        <w:ind w:left="720"/>
        <w:jc w:val="both"/>
        <w:rPr>
          <w:lang w:eastAsia="zh-CN"/>
        </w:rPr>
      </w:pPr>
      <w:r w:rsidRPr="00BA52EB">
        <w:rPr>
          <w:u w:val="single"/>
          <w:lang w:eastAsia="zh-CN"/>
        </w:rPr>
        <w:t>Drawbacks of using IS/OOS based on RLM only</w:t>
      </w:r>
      <w:r>
        <w:rPr>
          <w:lang w:eastAsia="zh-CN"/>
        </w:rPr>
        <w:t xml:space="preserve">: </w:t>
      </w:r>
    </w:p>
    <w:p w14:paraId="2AF44092" w14:textId="77777777" w:rsidR="00443165" w:rsidRDefault="00443165" w:rsidP="00443165">
      <w:pPr>
        <w:numPr>
          <w:ilvl w:val="1"/>
          <w:numId w:val="12"/>
        </w:numPr>
        <w:jc w:val="both"/>
        <w:textAlignment w:val="auto"/>
        <w:rPr>
          <w:lang w:eastAsia="zh-CN"/>
        </w:rPr>
      </w:pPr>
      <w:r>
        <w:rPr>
          <w:lang w:eastAsia="zh-CN"/>
        </w:rPr>
        <w:t xml:space="preserve">In the above example, if PDCCH U-SS performance is good while PDCCH C-SS is poor then RLM may send OOS indications to upper layers. This may unnecessarily trigger RLF. </w:t>
      </w:r>
    </w:p>
    <w:p w14:paraId="775DE61F" w14:textId="77777777" w:rsidR="00443165" w:rsidRDefault="00443165" w:rsidP="00443165">
      <w:pPr>
        <w:numPr>
          <w:ilvl w:val="1"/>
          <w:numId w:val="12"/>
        </w:numPr>
        <w:jc w:val="both"/>
        <w:textAlignment w:val="auto"/>
        <w:rPr>
          <w:lang w:eastAsia="zh-CN"/>
        </w:rPr>
      </w:pPr>
      <w:r>
        <w:rPr>
          <w:lang w:eastAsia="zh-CN"/>
        </w:rPr>
        <w:t xml:space="preserve">If the PDCCH U-SS performance degrades quickly and there are no suitable beams in the candidate beam set then UE may wait until </w:t>
      </w:r>
      <w:r w:rsidRPr="00A21EE8">
        <w:rPr>
          <w:i/>
          <w:lang w:eastAsia="zh-CN"/>
        </w:rPr>
        <w:t>N-310</w:t>
      </w:r>
      <w:r>
        <w:rPr>
          <w:lang w:eastAsia="zh-CN"/>
        </w:rPr>
        <w:t xml:space="preserve"> consecutive OOS indications to start the </w:t>
      </w:r>
      <w:r w:rsidRPr="00A21EE8">
        <w:rPr>
          <w:i/>
          <w:lang w:eastAsia="zh-CN"/>
        </w:rPr>
        <w:t>T-310</w:t>
      </w:r>
      <w:r>
        <w:rPr>
          <w:lang w:eastAsia="zh-CN"/>
        </w:rPr>
        <w:t xml:space="preserve"> timer. This may unnecessarily delay the RLF.  </w:t>
      </w:r>
    </w:p>
    <w:p w14:paraId="68521F3B" w14:textId="77777777" w:rsidR="00443165" w:rsidRDefault="00443165" w:rsidP="00443165">
      <w:pPr>
        <w:ind w:left="720"/>
        <w:jc w:val="both"/>
        <w:rPr>
          <w:lang w:eastAsia="zh-CN"/>
        </w:rPr>
      </w:pPr>
      <w:r>
        <w:rPr>
          <w:u w:val="single"/>
          <w:lang w:eastAsia="zh-CN"/>
        </w:rPr>
        <w:t>Performance evaluation</w:t>
      </w:r>
      <w:r w:rsidRPr="00AB5999">
        <w:rPr>
          <w:lang w:eastAsia="zh-CN"/>
        </w:rPr>
        <w:t>:</w:t>
      </w:r>
    </w:p>
    <w:p w14:paraId="318510E5" w14:textId="77777777" w:rsidR="00443165" w:rsidRDefault="00443165" w:rsidP="00443165">
      <w:pPr>
        <w:ind w:left="720"/>
        <w:jc w:val="both"/>
        <w:rPr>
          <w:lang w:eastAsia="zh-CN"/>
        </w:rPr>
      </w:pPr>
      <w:r w:rsidRPr="00AB5999">
        <w:rPr>
          <w:lang w:eastAsia="zh-CN"/>
        </w:rPr>
        <w:t>We provide performance</w:t>
      </w:r>
      <w:r>
        <w:rPr>
          <w:lang w:eastAsia="zh-CN"/>
        </w:rPr>
        <w:t xml:space="preserve"> results to illustrate the need for aperiodic OOS indication to the RLF procedure. The simulation configuration is summarized in </w:t>
      </w:r>
      <w:r>
        <w:rPr>
          <w:lang w:eastAsia="zh-CN"/>
        </w:rPr>
        <w:fldChar w:fldCharType="begin"/>
      </w:r>
      <w:r>
        <w:rPr>
          <w:lang w:eastAsia="zh-CN"/>
        </w:rPr>
        <w:instrText xml:space="preserve"> REF _Ref474108281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Pr="00AB5999">
        <w:rPr>
          <w:lang w:eastAsia="zh-CN"/>
        </w:rPr>
        <w:t>for a 30 GHz system.</w:t>
      </w:r>
      <w:r>
        <w:rPr>
          <w:lang w:eastAsia="zh-CN"/>
        </w:rPr>
        <w:t xml:space="preserve"> For evaluation, we use the SNR variation profile used for out-of-sync test for the radio link monitoring test scenario ‘E-UTRAN FDD Radio Link Monitoring Test for Out-of-sync’ </w:t>
      </w:r>
      <w:r>
        <w:rPr>
          <w:lang w:eastAsia="zh-CN"/>
        </w:rPr>
        <w:fldChar w:fldCharType="begin"/>
      </w:r>
      <w:r>
        <w:rPr>
          <w:lang w:eastAsia="zh-CN"/>
        </w:rPr>
        <w:instrText xml:space="preserve"> REF _Ref490137149 \r \h </w:instrText>
      </w:r>
      <w:r>
        <w:rPr>
          <w:lang w:eastAsia="zh-CN"/>
        </w:rPr>
      </w:r>
      <w:r>
        <w:rPr>
          <w:lang w:eastAsia="zh-CN"/>
        </w:rPr>
        <w:fldChar w:fldCharType="separate"/>
      </w:r>
      <w:r>
        <w:rPr>
          <w:lang w:eastAsia="zh-CN"/>
        </w:rPr>
        <w:t>[4]</w:t>
      </w:r>
      <w:r>
        <w:rPr>
          <w:lang w:eastAsia="zh-CN"/>
        </w:rPr>
        <w:fldChar w:fldCharType="end"/>
      </w:r>
      <w:r>
        <w:rPr>
          <w:lang w:eastAsia="zh-CN"/>
        </w:rPr>
        <w:t xml:space="preserve"> . The SNR profile is shown in </w:t>
      </w:r>
      <w:r>
        <w:rPr>
          <w:lang w:eastAsia="zh-CN"/>
        </w:rPr>
        <w:fldChar w:fldCharType="begin"/>
      </w:r>
      <w:r>
        <w:rPr>
          <w:lang w:eastAsia="zh-CN"/>
        </w:rPr>
        <w:instrText xml:space="preserve"> REF _Ref490137176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RLF parameters are captured in </w:t>
      </w:r>
      <w:r>
        <w:rPr>
          <w:lang w:eastAsia="zh-CN"/>
        </w:rPr>
        <w:fldChar w:fldCharType="begin"/>
      </w:r>
      <w:r>
        <w:rPr>
          <w:lang w:eastAsia="zh-CN"/>
        </w:rPr>
        <w:instrText xml:space="preserve"> REF _Ref490144467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p>
    <w:p w14:paraId="58E601B3" w14:textId="05ACC84E" w:rsidR="00443165" w:rsidRPr="00433AFA" w:rsidRDefault="00443165" w:rsidP="00443165">
      <w:pPr>
        <w:jc w:val="center"/>
      </w:pPr>
      <w:r>
        <w:rPr>
          <w:noProof/>
        </w:rPr>
        <w:drawing>
          <wp:inline distT="0" distB="0" distL="0" distR="0" wp14:anchorId="64DC4286" wp14:editId="579B8E3E">
            <wp:extent cx="450342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3420" cy="2346960"/>
                    </a:xfrm>
                    <a:prstGeom prst="rect">
                      <a:avLst/>
                    </a:prstGeom>
                    <a:noFill/>
                    <a:ln>
                      <a:noFill/>
                    </a:ln>
                  </pic:spPr>
                </pic:pic>
              </a:graphicData>
            </a:graphic>
          </wp:inline>
        </w:drawing>
      </w:r>
    </w:p>
    <w:p w14:paraId="0ADC0812" w14:textId="77777777" w:rsidR="00443165" w:rsidRDefault="00443165" w:rsidP="00443165">
      <w:pPr>
        <w:pStyle w:val="Caption"/>
        <w:jc w:val="center"/>
        <w:rPr>
          <w:noProof/>
        </w:rPr>
      </w:pPr>
      <w:bookmarkStart w:id="8" w:name="_Ref490137176"/>
      <w:r>
        <w:t xml:space="preserve">Figure </w:t>
      </w:r>
      <w:r w:rsidR="00202D91">
        <w:fldChar w:fldCharType="begin"/>
      </w:r>
      <w:r w:rsidR="00202D91">
        <w:instrText xml:space="preserve"> SEQ Figure \* ARABIC </w:instrText>
      </w:r>
      <w:r w:rsidR="00202D91">
        <w:fldChar w:fldCharType="separate"/>
      </w:r>
      <w:r>
        <w:rPr>
          <w:noProof/>
        </w:rPr>
        <w:t>3</w:t>
      </w:r>
      <w:r w:rsidR="00202D91">
        <w:rPr>
          <w:noProof/>
        </w:rPr>
        <w:fldChar w:fldCharType="end"/>
      </w:r>
      <w:bookmarkEnd w:id="8"/>
      <w:r>
        <w:t>: SNR variation for out-of-sync</w:t>
      </w:r>
      <w:r>
        <w:rPr>
          <w:noProof/>
        </w:rPr>
        <w:t xml:space="preserve"> testing</w:t>
      </w:r>
    </w:p>
    <w:p w14:paraId="362E5E6D" w14:textId="77777777" w:rsidR="00443165" w:rsidRDefault="00443165" w:rsidP="00443165">
      <w:pPr>
        <w:ind w:left="720"/>
        <w:jc w:val="both"/>
        <w:rPr>
          <w:lang w:eastAsia="zh-CN"/>
        </w:rPr>
      </w:pPr>
    </w:p>
    <w:tbl>
      <w:tblPr>
        <w:tblW w:w="4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1606"/>
        <w:gridCol w:w="1606"/>
      </w:tblGrid>
      <w:tr w:rsidR="00443165" w:rsidRPr="00EF2FBA" w14:paraId="4B9DD9C6" w14:textId="77777777" w:rsidTr="00463D19">
        <w:trPr>
          <w:cantSplit/>
          <w:trHeight w:val="106"/>
          <w:jc w:val="center"/>
        </w:trPr>
        <w:tc>
          <w:tcPr>
            <w:tcW w:w="1553" w:type="dxa"/>
            <w:shd w:val="clear" w:color="auto" w:fill="E0E0E0"/>
            <w:vAlign w:val="center"/>
          </w:tcPr>
          <w:p w14:paraId="2BE944CE" w14:textId="77777777" w:rsidR="00443165" w:rsidRPr="00EF2FBA" w:rsidRDefault="00443165" w:rsidP="00463D19">
            <w:pPr>
              <w:pStyle w:val="TAH"/>
              <w:rPr>
                <w:rFonts w:ascii="Times New Roman" w:hAnsi="Times New Roman"/>
                <w:sz w:val="20"/>
              </w:rPr>
            </w:pPr>
            <w:bookmarkStart w:id="9" w:name="_Hlk490144840"/>
            <w:r w:rsidRPr="00EF2FBA">
              <w:rPr>
                <w:rFonts w:ascii="Times New Roman" w:hAnsi="Times New Roman"/>
                <w:sz w:val="20"/>
              </w:rPr>
              <w:lastRenderedPageBreak/>
              <w:t>Parameter</w:t>
            </w:r>
          </w:p>
        </w:tc>
        <w:tc>
          <w:tcPr>
            <w:tcW w:w="1606" w:type="dxa"/>
            <w:shd w:val="clear" w:color="auto" w:fill="E0E0E0"/>
            <w:vAlign w:val="center"/>
          </w:tcPr>
          <w:p w14:paraId="2F015812" w14:textId="77777777" w:rsidR="00443165" w:rsidRPr="00EF2FBA" w:rsidRDefault="00443165" w:rsidP="00463D19">
            <w:pPr>
              <w:pStyle w:val="TAH"/>
              <w:rPr>
                <w:rFonts w:ascii="Times New Roman" w:hAnsi="Times New Roman"/>
                <w:sz w:val="20"/>
              </w:rPr>
            </w:pPr>
            <w:r>
              <w:rPr>
                <w:rFonts w:ascii="Times New Roman" w:hAnsi="Times New Roman"/>
                <w:sz w:val="20"/>
              </w:rPr>
              <w:t>Example set 1</w:t>
            </w:r>
          </w:p>
        </w:tc>
        <w:tc>
          <w:tcPr>
            <w:tcW w:w="1606" w:type="dxa"/>
            <w:shd w:val="clear" w:color="auto" w:fill="E0E0E0"/>
          </w:tcPr>
          <w:p w14:paraId="619C7E15" w14:textId="77777777" w:rsidR="00443165" w:rsidRDefault="00443165" w:rsidP="00463D19">
            <w:pPr>
              <w:pStyle w:val="TAH"/>
              <w:rPr>
                <w:rFonts w:ascii="Times New Roman" w:hAnsi="Times New Roman"/>
                <w:sz w:val="20"/>
              </w:rPr>
            </w:pPr>
            <w:r>
              <w:rPr>
                <w:rFonts w:ascii="Times New Roman" w:hAnsi="Times New Roman"/>
                <w:sz w:val="20"/>
              </w:rPr>
              <w:t>Example set 2</w:t>
            </w:r>
          </w:p>
        </w:tc>
      </w:tr>
      <w:tr w:rsidR="00443165" w:rsidRPr="00EF2FBA" w14:paraId="05D9E1AC" w14:textId="77777777" w:rsidTr="00463D19">
        <w:trPr>
          <w:cantSplit/>
          <w:trHeight w:val="249"/>
          <w:jc w:val="center"/>
        </w:trPr>
        <w:tc>
          <w:tcPr>
            <w:tcW w:w="1553" w:type="dxa"/>
            <w:vAlign w:val="center"/>
          </w:tcPr>
          <w:p w14:paraId="01B85B39" w14:textId="77777777" w:rsidR="00443165" w:rsidRPr="00EF2FBA" w:rsidRDefault="00443165" w:rsidP="00463D19">
            <w:pPr>
              <w:pStyle w:val="TAC"/>
              <w:rPr>
                <w:rFonts w:ascii="Times New Roman" w:hAnsi="Times New Roman"/>
                <w:sz w:val="20"/>
              </w:rPr>
            </w:pPr>
            <w:r>
              <w:rPr>
                <w:rFonts w:ascii="Times New Roman" w:hAnsi="Times New Roman"/>
                <w:sz w:val="20"/>
              </w:rPr>
              <w:t>T310 timer (ms)</w:t>
            </w:r>
          </w:p>
        </w:tc>
        <w:tc>
          <w:tcPr>
            <w:tcW w:w="1606" w:type="dxa"/>
            <w:vAlign w:val="center"/>
          </w:tcPr>
          <w:p w14:paraId="18904877" w14:textId="77777777" w:rsidR="00443165" w:rsidRPr="00EF2FBA" w:rsidRDefault="00443165" w:rsidP="00463D19">
            <w:pPr>
              <w:pStyle w:val="TAC"/>
              <w:rPr>
                <w:rFonts w:ascii="Times New Roman" w:hAnsi="Times New Roman"/>
                <w:sz w:val="20"/>
              </w:rPr>
            </w:pPr>
            <w:r>
              <w:rPr>
                <w:rFonts w:ascii="Times New Roman" w:hAnsi="Times New Roman"/>
                <w:sz w:val="20"/>
              </w:rPr>
              <w:t>2000</w:t>
            </w:r>
          </w:p>
        </w:tc>
        <w:tc>
          <w:tcPr>
            <w:tcW w:w="1606" w:type="dxa"/>
            <w:vAlign w:val="center"/>
          </w:tcPr>
          <w:p w14:paraId="7238BDE5" w14:textId="77777777" w:rsidR="00443165" w:rsidRPr="00EF2FBA" w:rsidRDefault="00443165" w:rsidP="00463D19">
            <w:pPr>
              <w:pStyle w:val="TAC"/>
              <w:rPr>
                <w:rFonts w:ascii="Times New Roman" w:hAnsi="Times New Roman"/>
                <w:sz w:val="20"/>
              </w:rPr>
            </w:pPr>
            <w:r>
              <w:rPr>
                <w:rFonts w:ascii="Times New Roman" w:hAnsi="Times New Roman"/>
                <w:sz w:val="20"/>
              </w:rPr>
              <w:t>1000</w:t>
            </w:r>
          </w:p>
        </w:tc>
      </w:tr>
      <w:tr w:rsidR="00443165" w:rsidRPr="00EF2FBA" w14:paraId="0A1F0EAB" w14:textId="77777777" w:rsidTr="00463D19">
        <w:trPr>
          <w:cantSplit/>
          <w:trHeight w:val="249"/>
          <w:jc w:val="center"/>
        </w:trPr>
        <w:tc>
          <w:tcPr>
            <w:tcW w:w="1553" w:type="dxa"/>
            <w:vAlign w:val="center"/>
          </w:tcPr>
          <w:p w14:paraId="12B3311E" w14:textId="77777777" w:rsidR="00443165" w:rsidRDefault="00443165" w:rsidP="00463D19">
            <w:pPr>
              <w:pStyle w:val="TAC"/>
              <w:rPr>
                <w:rFonts w:ascii="Times New Roman" w:hAnsi="Times New Roman"/>
                <w:sz w:val="20"/>
              </w:rPr>
            </w:pPr>
            <w:r>
              <w:rPr>
                <w:rFonts w:ascii="Times New Roman" w:hAnsi="Times New Roman"/>
                <w:sz w:val="20"/>
              </w:rPr>
              <w:t xml:space="preserve">N310 </w:t>
            </w:r>
          </w:p>
        </w:tc>
        <w:tc>
          <w:tcPr>
            <w:tcW w:w="1606" w:type="dxa"/>
            <w:vAlign w:val="center"/>
          </w:tcPr>
          <w:p w14:paraId="7F70171F" w14:textId="77777777" w:rsidR="00443165" w:rsidRPr="00EF2FBA" w:rsidRDefault="00443165" w:rsidP="00463D19">
            <w:pPr>
              <w:pStyle w:val="TAC"/>
              <w:rPr>
                <w:rFonts w:ascii="Times New Roman" w:hAnsi="Times New Roman"/>
                <w:sz w:val="20"/>
              </w:rPr>
            </w:pPr>
            <w:r>
              <w:rPr>
                <w:rFonts w:ascii="Times New Roman" w:hAnsi="Times New Roman"/>
                <w:sz w:val="20"/>
              </w:rPr>
              <w:t>20</w:t>
            </w:r>
          </w:p>
        </w:tc>
        <w:tc>
          <w:tcPr>
            <w:tcW w:w="1606" w:type="dxa"/>
            <w:vAlign w:val="center"/>
          </w:tcPr>
          <w:p w14:paraId="0A340E8E" w14:textId="77777777" w:rsidR="00443165" w:rsidRPr="00EF2FBA" w:rsidRDefault="00443165" w:rsidP="00463D19">
            <w:pPr>
              <w:pStyle w:val="TAC"/>
              <w:rPr>
                <w:rFonts w:ascii="Times New Roman" w:hAnsi="Times New Roman"/>
                <w:sz w:val="20"/>
              </w:rPr>
            </w:pPr>
            <w:r>
              <w:rPr>
                <w:rFonts w:ascii="Times New Roman" w:hAnsi="Times New Roman"/>
                <w:sz w:val="20"/>
              </w:rPr>
              <w:t>1</w:t>
            </w:r>
          </w:p>
        </w:tc>
      </w:tr>
      <w:tr w:rsidR="00443165" w:rsidRPr="00EF2FBA" w14:paraId="3973C0F4" w14:textId="77777777" w:rsidTr="00463D19">
        <w:trPr>
          <w:cantSplit/>
          <w:trHeight w:val="273"/>
          <w:jc w:val="center"/>
        </w:trPr>
        <w:tc>
          <w:tcPr>
            <w:tcW w:w="1553" w:type="dxa"/>
            <w:vAlign w:val="center"/>
          </w:tcPr>
          <w:p w14:paraId="6482689F" w14:textId="77777777" w:rsidR="00443165" w:rsidRPr="00EF2FBA" w:rsidRDefault="00443165" w:rsidP="00463D19">
            <w:pPr>
              <w:pStyle w:val="TAC"/>
              <w:rPr>
                <w:rFonts w:ascii="Times New Roman" w:hAnsi="Times New Roman"/>
                <w:sz w:val="20"/>
              </w:rPr>
            </w:pPr>
            <w:r>
              <w:rPr>
                <w:rFonts w:ascii="Times New Roman" w:hAnsi="Times New Roman"/>
                <w:sz w:val="20"/>
              </w:rPr>
              <w:t>N 311</w:t>
            </w:r>
          </w:p>
        </w:tc>
        <w:tc>
          <w:tcPr>
            <w:tcW w:w="1606" w:type="dxa"/>
            <w:vAlign w:val="center"/>
          </w:tcPr>
          <w:p w14:paraId="79F485EF" w14:textId="77777777" w:rsidR="00443165" w:rsidRPr="00EF2FBA" w:rsidRDefault="00443165" w:rsidP="00463D19">
            <w:pPr>
              <w:pStyle w:val="TAC"/>
              <w:rPr>
                <w:rFonts w:ascii="Times New Roman" w:hAnsi="Times New Roman"/>
                <w:sz w:val="20"/>
              </w:rPr>
            </w:pPr>
            <w:r>
              <w:rPr>
                <w:rFonts w:ascii="Times New Roman" w:hAnsi="Times New Roman"/>
                <w:sz w:val="20"/>
              </w:rPr>
              <w:t>1</w:t>
            </w:r>
          </w:p>
        </w:tc>
        <w:tc>
          <w:tcPr>
            <w:tcW w:w="1606" w:type="dxa"/>
            <w:vAlign w:val="center"/>
          </w:tcPr>
          <w:p w14:paraId="34C30A6D" w14:textId="77777777" w:rsidR="00443165" w:rsidRPr="00EF2FBA" w:rsidRDefault="00443165" w:rsidP="00463D19">
            <w:pPr>
              <w:pStyle w:val="TAC"/>
              <w:rPr>
                <w:rFonts w:ascii="Times New Roman" w:hAnsi="Times New Roman"/>
                <w:sz w:val="20"/>
              </w:rPr>
            </w:pPr>
            <w:r>
              <w:rPr>
                <w:rFonts w:ascii="Times New Roman" w:hAnsi="Times New Roman"/>
                <w:sz w:val="20"/>
              </w:rPr>
              <w:t>1</w:t>
            </w:r>
          </w:p>
        </w:tc>
      </w:tr>
    </w:tbl>
    <w:p w14:paraId="28BE23D0" w14:textId="77777777" w:rsidR="00443165" w:rsidRDefault="00443165" w:rsidP="00443165">
      <w:pPr>
        <w:pStyle w:val="Caption"/>
        <w:jc w:val="center"/>
      </w:pPr>
      <w:bookmarkStart w:id="10" w:name="_Ref490144467"/>
      <w:bookmarkEnd w:id="9"/>
      <w:r>
        <w:t xml:space="preserve">Table </w:t>
      </w:r>
      <w:r w:rsidR="00202D91">
        <w:fldChar w:fldCharType="begin"/>
      </w:r>
      <w:r w:rsidR="00202D91">
        <w:instrText xml:space="preserve"> SEQ Table \* ARABIC </w:instrText>
      </w:r>
      <w:r w:rsidR="00202D91">
        <w:fldChar w:fldCharType="separate"/>
      </w:r>
      <w:r>
        <w:rPr>
          <w:noProof/>
        </w:rPr>
        <w:t>1</w:t>
      </w:r>
      <w:r w:rsidR="00202D91">
        <w:rPr>
          <w:noProof/>
        </w:rPr>
        <w:fldChar w:fldCharType="end"/>
      </w:r>
      <w:bookmarkEnd w:id="10"/>
      <w:r>
        <w:t>: RLF parameters</w:t>
      </w:r>
    </w:p>
    <w:p w14:paraId="2170ADDE" w14:textId="77777777" w:rsidR="00443165" w:rsidRDefault="00443165" w:rsidP="00443165">
      <w:pPr>
        <w:ind w:left="720"/>
        <w:jc w:val="both"/>
        <w:rPr>
          <w:lang w:eastAsia="zh-CN"/>
        </w:rPr>
      </w:pPr>
      <w:r>
        <w:rPr>
          <w:lang w:eastAsia="zh-CN"/>
        </w:rPr>
        <w:t xml:space="preserve">We consider RS type 1 and RS type 2. As noted in in Observation 3 the two RS types belong to the same reference signal and have same beam shape but differ in the beam pointing granularity. RLM uses RS type 1 for IS and OOS indications while beam failure recovery procedure uses RS type 2. In addition, the beam failure recovery procedure uses a timer that allows the UE to recovery the beam for the timer duration (BFR timer). We evaluate the performance for different BFR timer values. </w:t>
      </w:r>
    </w:p>
    <w:p w14:paraId="7ACAE62D" w14:textId="77777777" w:rsidR="00443165" w:rsidRDefault="00443165" w:rsidP="00443165">
      <w:pPr>
        <w:ind w:left="720"/>
        <w:jc w:val="both"/>
        <w:rPr>
          <w:lang w:eastAsia="zh-CN"/>
        </w:rPr>
      </w:pPr>
      <w:r>
        <w:rPr>
          <w:lang w:eastAsia="zh-CN"/>
        </w:rPr>
        <w:fldChar w:fldCharType="begin"/>
      </w:r>
      <w:r>
        <w:rPr>
          <w:lang w:eastAsia="zh-CN"/>
        </w:rPr>
        <w:instrText xml:space="preserve"> REF _Ref490570816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illustrates the CDF of time to RLF (ms) for different strategies and parameter settings. </w:t>
      </w:r>
      <w:r>
        <w:rPr>
          <w:lang w:eastAsia="zh-CN"/>
        </w:rPr>
        <w:fldChar w:fldCharType="begin"/>
      </w:r>
      <w:r>
        <w:rPr>
          <w:lang w:eastAsia="zh-CN"/>
        </w:rPr>
        <w:instrText xml:space="preserve"> REF _Ref490147962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illustrates the lower tail, median and average time to RLF (ms). We observe that using the aperiodic indication sent from beam failure recovery procedure can significantly reduce time to RLF. The percentage reduction in time to RLF due to aperiodic indication compared to Example set 1 is shown below. The benefits of which are:</w:t>
      </w:r>
    </w:p>
    <w:p w14:paraId="54ED45F5" w14:textId="77777777" w:rsidR="00443165" w:rsidRDefault="00443165" w:rsidP="00443165">
      <w:pPr>
        <w:numPr>
          <w:ilvl w:val="1"/>
          <w:numId w:val="12"/>
        </w:numPr>
        <w:jc w:val="both"/>
        <w:textAlignment w:val="auto"/>
        <w:rPr>
          <w:lang w:eastAsia="zh-CN"/>
        </w:rPr>
      </w:pPr>
      <w:r>
        <w:rPr>
          <w:lang w:eastAsia="zh-CN"/>
        </w:rPr>
        <w:t>Shorter interruption of service for the UE as UE may find a suitable cell.</w:t>
      </w:r>
    </w:p>
    <w:p w14:paraId="2DA19A5A" w14:textId="77777777" w:rsidR="00443165" w:rsidRDefault="00443165" w:rsidP="00443165">
      <w:pPr>
        <w:numPr>
          <w:ilvl w:val="1"/>
          <w:numId w:val="12"/>
        </w:numPr>
        <w:jc w:val="both"/>
        <w:textAlignment w:val="auto"/>
        <w:rPr>
          <w:lang w:eastAsia="zh-CN"/>
        </w:rPr>
      </w:pPr>
      <w:r>
        <w:rPr>
          <w:lang w:eastAsia="zh-CN"/>
        </w:rPr>
        <w:t xml:space="preserve">Improved battery efficiency when UE is in C-DRX mode. </w:t>
      </w:r>
    </w:p>
    <w:p w14:paraId="2BAB3A13" w14:textId="77777777" w:rsidR="00443165" w:rsidRDefault="00443165" w:rsidP="00443165">
      <w:pPr>
        <w:ind w:left="1440"/>
        <w:jc w:val="both"/>
        <w:textAlignment w:val="auto"/>
        <w:rPr>
          <w:lang w:eastAsia="zh-CN"/>
        </w:rPr>
      </w:pPr>
    </w:p>
    <w:p w14:paraId="62DFBA66" w14:textId="77777777" w:rsidR="00443165" w:rsidRDefault="00443165" w:rsidP="00443165">
      <w:pPr>
        <w:jc w:val="center"/>
        <w:textAlignment w:val="auto"/>
        <w:rPr>
          <w:lang w:eastAsia="zh-CN"/>
        </w:rPr>
      </w:pPr>
      <w:r w:rsidRPr="006834F1">
        <w:rPr>
          <w:noProof/>
          <w:lang w:eastAsia="zh-CN"/>
        </w:rPr>
        <w:drawing>
          <wp:inline distT="0" distB="0" distL="0" distR="0" wp14:anchorId="39422F3A" wp14:editId="3B1A8A47">
            <wp:extent cx="4756639" cy="3757977"/>
            <wp:effectExtent l="0" t="0" r="0" b="0"/>
            <wp:docPr id="2050" name="Picture 3" descr="image002">
              <a:extLst xmlns:a="http://schemas.openxmlformats.org/drawingml/2006/main">
                <a:ext uri="{FF2B5EF4-FFF2-40B4-BE49-F238E27FC236}">
                  <a16:creationId xmlns:a16="http://schemas.microsoft.com/office/drawing/2014/main" id="{CA9556C0-A04C-43E3-8775-4AEFBA81C6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3" descr="image002">
                      <a:extLst>
                        <a:ext uri="{FF2B5EF4-FFF2-40B4-BE49-F238E27FC236}">
                          <a16:creationId xmlns:a16="http://schemas.microsoft.com/office/drawing/2014/main" id="{CA9556C0-A04C-43E3-8775-4AEFBA81C6A9}"/>
                        </a:ext>
                      </a:extLst>
                    </pic:cNvPr>
                    <pic:cNvPicPr>
                      <a:picLocks noChangeAspect="1" noChangeArrowheads="1"/>
                    </pic:cNvPicPr>
                  </pic:nvPicPr>
                  <pic:blipFill rotWithShape="1">
                    <a:blip r:embed="rId17">
                      <a:extLst>
                        <a:ext uri="{28A0092B-C50C-407E-A947-70E740481C1C}">
                          <a14:useLocalDpi xmlns:a14="http://schemas.microsoft.com/office/drawing/2010/main" val="0"/>
                        </a:ext>
                      </a:extLst>
                    </a:blip>
                    <a:srcRect l="4699" t="5838" r="5966"/>
                    <a:stretch/>
                  </pic:blipFill>
                  <pic:spPr bwMode="auto">
                    <a:xfrm>
                      <a:off x="0" y="0"/>
                      <a:ext cx="4756639" cy="3757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BFED08B" w14:textId="77777777" w:rsidR="00443165" w:rsidRDefault="00443165" w:rsidP="00443165">
      <w:pPr>
        <w:pStyle w:val="Caption"/>
        <w:jc w:val="center"/>
      </w:pPr>
      <w:bookmarkStart w:id="11" w:name="_Ref490570816"/>
      <w:r>
        <w:t xml:space="preserve">Figure </w:t>
      </w:r>
      <w:r w:rsidR="00202D91">
        <w:fldChar w:fldCharType="begin"/>
      </w:r>
      <w:r w:rsidR="00202D91">
        <w:instrText xml:space="preserve"> SEQ Figure \* ARABIC </w:instrText>
      </w:r>
      <w:r w:rsidR="00202D91">
        <w:fldChar w:fldCharType="separate"/>
      </w:r>
      <w:r>
        <w:rPr>
          <w:noProof/>
        </w:rPr>
        <w:t>4</w:t>
      </w:r>
      <w:r w:rsidR="00202D91">
        <w:rPr>
          <w:noProof/>
        </w:rPr>
        <w:fldChar w:fldCharType="end"/>
      </w:r>
      <w:bookmarkEnd w:id="11"/>
      <w:r>
        <w:t>: CDF of time to RLF (ms) for different strategies and parameter settings.</w:t>
      </w:r>
    </w:p>
    <w:p w14:paraId="39933725" w14:textId="77777777" w:rsidR="00443165" w:rsidRDefault="00443165" w:rsidP="00443165"/>
    <w:p w14:paraId="5FB74754" w14:textId="77777777" w:rsidR="00443165" w:rsidRDefault="00443165" w:rsidP="00443165"/>
    <w:p w14:paraId="153846E6" w14:textId="77777777" w:rsidR="00443165" w:rsidRPr="006834F1" w:rsidRDefault="00443165" w:rsidP="00443165"/>
    <w:tbl>
      <w:tblPr>
        <w:tblW w:w="9990" w:type="dxa"/>
        <w:tblInd w:w="-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212"/>
        <w:gridCol w:w="1993"/>
        <w:gridCol w:w="1317"/>
        <w:gridCol w:w="1322"/>
        <w:gridCol w:w="1708"/>
        <w:gridCol w:w="1438"/>
      </w:tblGrid>
      <w:tr w:rsidR="00443165" w:rsidRPr="007E329D" w14:paraId="534D5BEB" w14:textId="77777777" w:rsidTr="00463D19">
        <w:trPr>
          <w:trHeight w:val="179"/>
        </w:trPr>
        <w:tc>
          <w:tcPr>
            <w:tcW w:w="4205" w:type="dxa"/>
            <w:gridSpan w:val="2"/>
            <w:tcBorders>
              <w:top w:val="single" w:sz="4" w:space="0" w:color="A5A5A5"/>
              <w:left w:val="single" w:sz="4" w:space="0" w:color="A5A5A5"/>
              <w:bottom w:val="single" w:sz="4" w:space="0" w:color="A5A5A5"/>
              <w:right w:val="nil"/>
            </w:tcBorders>
            <w:shd w:val="clear" w:color="auto" w:fill="A5A5A5"/>
            <w:hideMark/>
          </w:tcPr>
          <w:p w14:paraId="2B048FD1" w14:textId="77777777" w:rsidR="00443165" w:rsidRPr="006849CA" w:rsidRDefault="00443165" w:rsidP="00463D19">
            <w:pPr>
              <w:jc w:val="center"/>
              <w:rPr>
                <w:b/>
                <w:bCs/>
                <w:szCs w:val="36"/>
              </w:rPr>
            </w:pPr>
            <w:r w:rsidRPr="006849CA">
              <w:rPr>
                <w:b/>
                <w:bCs/>
                <w:color w:val="FFFFFF"/>
                <w:szCs w:val="28"/>
              </w:rPr>
              <w:lastRenderedPageBreak/>
              <w:t>Time to RLF (ms)</w:t>
            </w:r>
          </w:p>
        </w:tc>
        <w:tc>
          <w:tcPr>
            <w:tcW w:w="1317" w:type="dxa"/>
            <w:tcBorders>
              <w:top w:val="single" w:sz="4" w:space="0" w:color="A5A5A5"/>
              <w:left w:val="nil"/>
              <w:bottom w:val="single" w:sz="4" w:space="0" w:color="A5A5A5"/>
              <w:right w:val="nil"/>
            </w:tcBorders>
            <w:shd w:val="clear" w:color="auto" w:fill="A5A5A5"/>
            <w:hideMark/>
          </w:tcPr>
          <w:p w14:paraId="690E097C" w14:textId="77777777" w:rsidR="00443165" w:rsidRPr="006849CA" w:rsidRDefault="00443165" w:rsidP="00463D19">
            <w:pPr>
              <w:jc w:val="center"/>
              <w:rPr>
                <w:b/>
                <w:bCs/>
                <w:szCs w:val="36"/>
              </w:rPr>
            </w:pPr>
            <w:r w:rsidRPr="006849CA">
              <w:rPr>
                <w:b/>
                <w:bCs/>
                <w:color w:val="FFFFFF"/>
                <w:szCs w:val="28"/>
              </w:rPr>
              <w:t>10%</w:t>
            </w:r>
          </w:p>
        </w:tc>
        <w:tc>
          <w:tcPr>
            <w:tcW w:w="1322" w:type="dxa"/>
            <w:tcBorders>
              <w:top w:val="single" w:sz="4" w:space="0" w:color="A5A5A5"/>
              <w:left w:val="nil"/>
              <w:bottom w:val="single" w:sz="4" w:space="0" w:color="A5A5A5"/>
              <w:right w:val="nil"/>
            </w:tcBorders>
            <w:shd w:val="clear" w:color="auto" w:fill="A5A5A5"/>
            <w:hideMark/>
          </w:tcPr>
          <w:p w14:paraId="5A8EBB9A" w14:textId="77777777" w:rsidR="00443165" w:rsidRPr="006849CA" w:rsidRDefault="00443165" w:rsidP="00463D19">
            <w:pPr>
              <w:jc w:val="center"/>
              <w:rPr>
                <w:b/>
                <w:bCs/>
                <w:szCs w:val="36"/>
              </w:rPr>
            </w:pPr>
            <w:r w:rsidRPr="006849CA">
              <w:rPr>
                <w:b/>
                <w:bCs/>
                <w:color w:val="FFFFFF"/>
                <w:szCs w:val="28"/>
              </w:rPr>
              <w:t>50%</w:t>
            </w:r>
          </w:p>
        </w:tc>
        <w:tc>
          <w:tcPr>
            <w:tcW w:w="1708" w:type="dxa"/>
            <w:tcBorders>
              <w:top w:val="single" w:sz="4" w:space="0" w:color="A5A5A5"/>
              <w:left w:val="nil"/>
              <w:bottom w:val="single" w:sz="4" w:space="0" w:color="A5A5A5"/>
              <w:right w:val="single" w:sz="4" w:space="0" w:color="A5A5A5"/>
            </w:tcBorders>
            <w:shd w:val="clear" w:color="auto" w:fill="A5A5A5"/>
            <w:hideMark/>
          </w:tcPr>
          <w:p w14:paraId="30BFEFD1" w14:textId="77777777" w:rsidR="00443165" w:rsidRPr="006849CA" w:rsidRDefault="00443165" w:rsidP="00463D19">
            <w:pPr>
              <w:jc w:val="center"/>
              <w:rPr>
                <w:b/>
                <w:bCs/>
                <w:szCs w:val="36"/>
              </w:rPr>
            </w:pPr>
            <w:r>
              <w:rPr>
                <w:b/>
                <w:bCs/>
                <w:color w:val="FFFFFF"/>
                <w:szCs w:val="28"/>
              </w:rPr>
              <w:t>Average</w:t>
            </w:r>
          </w:p>
        </w:tc>
        <w:tc>
          <w:tcPr>
            <w:tcW w:w="1438" w:type="dxa"/>
            <w:tcBorders>
              <w:top w:val="single" w:sz="4" w:space="0" w:color="A5A5A5"/>
              <w:left w:val="nil"/>
              <w:bottom w:val="single" w:sz="4" w:space="0" w:color="A5A5A5"/>
              <w:right w:val="single" w:sz="4" w:space="0" w:color="A5A5A5"/>
            </w:tcBorders>
            <w:shd w:val="clear" w:color="auto" w:fill="A5A5A5"/>
          </w:tcPr>
          <w:p w14:paraId="4E5FFBD8" w14:textId="77777777" w:rsidR="00443165" w:rsidRPr="006849CA" w:rsidDel="00A329BD" w:rsidRDefault="00443165" w:rsidP="00463D19">
            <w:pPr>
              <w:jc w:val="center"/>
              <w:rPr>
                <w:b/>
                <w:bCs/>
                <w:color w:val="FFFFFF"/>
                <w:szCs w:val="28"/>
              </w:rPr>
            </w:pPr>
            <w:r w:rsidRPr="006849CA">
              <w:rPr>
                <w:b/>
                <w:bCs/>
                <w:color w:val="FFFFFF"/>
                <w:szCs w:val="28"/>
              </w:rPr>
              <w:t>Percent reduction in time to RLF</w:t>
            </w:r>
          </w:p>
        </w:tc>
      </w:tr>
      <w:tr w:rsidR="00443165" w:rsidRPr="007E329D" w14:paraId="4F5C5B93" w14:textId="77777777" w:rsidTr="00463D19">
        <w:trPr>
          <w:trHeight w:val="507"/>
        </w:trPr>
        <w:tc>
          <w:tcPr>
            <w:tcW w:w="2212" w:type="dxa"/>
            <w:vMerge w:val="restart"/>
            <w:shd w:val="clear" w:color="auto" w:fill="EDEDED"/>
            <w:hideMark/>
          </w:tcPr>
          <w:p w14:paraId="59CC2707" w14:textId="77777777" w:rsidR="00443165" w:rsidRPr="006849CA" w:rsidRDefault="00443165" w:rsidP="00463D19">
            <w:pPr>
              <w:jc w:val="center"/>
              <w:rPr>
                <w:b/>
                <w:bCs/>
                <w:szCs w:val="36"/>
              </w:rPr>
            </w:pPr>
            <w:r w:rsidRPr="006849CA">
              <w:rPr>
                <w:b/>
                <w:bCs/>
                <w:szCs w:val="28"/>
              </w:rPr>
              <w:t xml:space="preserve">RLF based on RLM only </w:t>
            </w:r>
          </w:p>
        </w:tc>
        <w:tc>
          <w:tcPr>
            <w:tcW w:w="1993" w:type="dxa"/>
            <w:shd w:val="clear" w:color="auto" w:fill="EDEDED"/>
          </w:tcPr>
          <w:p w14:paraId="08021D86" w14:textId="77777777" w:rsidR="00443165" w:rsidRPr="006849CA" w:rsidRDefault="00443165" w:rsidP="00463D19">
            <w:pPr>
              <w:jc w:val="center"/>
              <w:rPr>
                <w:szCs w:val="36"/>
              </w:rPr>
            </w:pPr>
            <w:r w:rsidRPr="006849CA">
              <w:rPr>
                <w:szCs w:val="36"/>
              </w:rPr>
              <w:t>Example set 1</w:t>
            </w:r>
          </w:p>
        </w:tc>
        <w:tc>
          <w:tcPr>
            <w:tcW w:w="1317" w:type="dxa"/>
            <w:shd w:val="clear" w:color="auto" w:fill="EDEDED"/>
            <w:hideMark/>
          </w:tcPr>
          <w:p w14:paraId="54335952" w14:textId="77777777" w:rsidR="00443165" w:rsidRPr="006849CA" w:rsidRDefault="00443165" w:rsidP="00463D19">
            <w:pPr>
              <w:jc w:val="center"/>
              <w:rPr>
                <w:szCs w:val="24"/>
              </w:rPr>
            </w:pPr>
            <w:r w:rsidRPr="006849CA">
              <w:rPr>
                <w:szCs w:val="24"/>
              </w:rPr>
              <w:t>2230</w:t>
            </w:r>
          </w:p>
        </w:tc>
        <w:tc>
          <w:tcPr>
            <w:tcW w:w="1322" w:type="dxa"/>
            <w:shd w:val="clear" w:color="auto" w:fill="EDEDED"/>
            <w:hideMark/>
          </w:tcPr>
          <w:p w14:paraId="50F68F1B" w14:textId="77777777" w:rsidR="00443165" w:rsidRPr="006849CA" w:rsidRDefault="00443165" w:rsidP="00463D19">
            <w:pPr>
              <w:jc w:val="center"/>
              <w:rPr>
                <w:szCs w:val="24"/>
              </w:rPr>
            </w:pPr>
            <w:r w:rsidRPr="006849CA">
              <w:rPr>
                <w:szCs w:val="24"/>
              </w:rPr>
              <w:t>2320</w:t>
            </w:r>
          </w:p>
        </w:tc>
        <w:tc>
          <w:tcPr>
            <w:tcW w:w="1708" w:type="dxa"/>
            <w:shd w:val="clear" w:color="auto" w:fill="EDEDED"/>
            <w:hideMark/>
          </w:tcPr>
          <w:p w14:paraId="1DDCE35D" w14:textId="77777777" w:rsidR="00443165" w:rsidRPr="006849CA" w:rsidRDefault="00443165" w:rsidP="00463D19">
            <w:pPr>
              <w:jc w:val="center"/>
              <w:rPr>
                <w:szCs w:val="24"/>
              </w:rPr>
            </w:pPr>
            <w:r w:rsidRPr="006849CA">
              <w:rPr>
                <w:szCs w:val="24"/>
              </w:rPr>
              <w:t>2315</w:t>
            </w:r>
          </w:p>
        </w:tc>
        <w:tc>
          <w:tcPr>
            <w:tcW w:w="1438" w:type="dxa"/>
            <w:shd w:val="clear" w:color="auto" w:fill="EDEDED"/>
          </w:tcPr>
          <w:p w14:paraId="3E0B377C" w14:textId="77777777" w:rsidR="00443165" w:rsidRPr="006849CA" w:rsidRDefault="00443165" w:rsidP="00463D19">
            <w:pPr>
              <w:jc w:val="center"/>
              <w:rPr>
                <w:szCs w:val="24"/>
              </w:rPr>
            </w:pPr>
            <w:r w:rsidRPr="006849CA">
              <w:rPr>
                <w:szCs w:val="24"/>
              </w:rPr>
              <w:t>baseline</w:t>
            </w:r>
          </w:p>
        </w:tc>
      </w:tr>
      <w:tr w:rsidR="00443165" w:rsidRPr="007E329D" w14:paraId="2CFFE5B7" w14:textId="77777777" w:rsidTr="00463D19">
        <w:trPr>
          <w:trHeight w:val="111"/>
        </w:trPr>
        <w:tc>
          <w:tcPr>
            <w:tcW w:w="2212" w:type="dxa"/>
            <w:vMerge/>
            <w:shd w:val="clear" w:color="auto" w:fill="auto"/>
          </w:tcPr>
          <w:p w14:paraId="2531F3D7" w14:textId="77777777" w:rsidR="00443165" w:rsidRPr="006849CA" w:rsidRDefault="00443165" w:rsidP="00463D19">
            <w:pPr>
              <w:jc w:val="center"/>
              <w:rPr>
                <w:b/>
                <w:bCs/>
                <w:szCs w:val="28"/>
              </w:rPr>
            </w:pPr>
          </w:p>
        </w:tc>
        <w:tc>
          <w:tcPr>
            <w:tcW w:w="1993" w:type="dxa"/>
            <w:shd w:val="clear" w:color="auto" w:fill="auto"/>
          </w:tcPr>
          <w:p w14:paraId="086445FE" w14:textId="77777777" w:rsidR="00443165" w:rsidRPr="006849CA" w:rsidRDefault="00443165" w:rsidP="00463D19">
            <w:pPr>
              <w:jc w:val="center"/>
              <w:rPr>
                <w:szCs w:val="28"/>
              </w:rPr>
            </w:pPr>
            <w:r w:rsidRPr="006849CA">
              <w:rPr>
                <w:szCs w:val="28"/>
              </w:rPr>
              <w:t>Example set 2</w:t>
            </w:r>
          </w:p>
        </w:tc>
        <w:tc>
          <w:tcPr>
            <w:tcW w:w="1317" w:type="dxa"/>
            <w:shd w:val="clear" w:color="auto" w:fill="auto"/>
          </w:tcPr>
          <w:p w14:paraId="09DDCE4F" w14:textId="77777777" w:rsidR="00443165" w:rsidRPr="006849CA" w:rsidRDefault="00443165" w:rsidP="00463D19">
            <w:pPr>
              <w:jc w:val="center"/>
              <w:rPr>
                <w:szCs w:val="24"/>
              </w:rPr>
            </w:pPr>
            <w:r w:rsidRPr="006849CA">
              <w:rPr>
                <w:szCs w:val="24"/>
              </w:rPr>
              <w:t>1125</w:t>
            </w:r>
          </w:p>
        </w:tc>
        <w:tc>
          <w:tcPr>
            <w:tcW w:w="1322" w:type="dxa"/>
            <w:shd w:val="clear" w:color="auto" w:fill="auto"/>
          </w:tcPr>
          <w:p w14:paraId="1D40668C" w14:textId="77777777" w:rsidR="00443165" w:rsidRPr="006849CA" w:rsidRDefault="00443165" w:rsidP="00463D19">
            <w:pPr>
              <w:jc w:val="center"/>
              <w:rPr>
                <w:szCs w:val="24"/>
              </w:rPr>
            </w:pPr>
            <w:r w:rsidRPr="006849CA">
              <w:rPr>
                <w:szCs w:val="24"/>
              </w:rPr>
              <w:t>1215</w:t>
            </w:r>
          </w:p>
        </w:tc>
        <w:tc>
          <w:tcPr>
            <w:tcW w:w="1708" w:type="dxa"/>
            <w:shd w:val="clear" w:color="auto" w:fill="auto"/>
          </w:tcPr>
          <w:p w14:paraId="4AAAC507" w14:textId="77777777" w:rsidR="00443165" w:rsidRPr="006849CA" w:rsidRDefault="00443165" w:rsidP="00463D19">
            <w:pPr>
              <w:jc w:val="center"/>
              <w:rPr>
                <w:szCs w:val="24"/>
              </w:rPr>
            </w:pPr>
            <w:r w:rsidRPr="006849CA">
              <w:rPr>
                <w:szCs w:val="24"/>
              </w:rPr>
              <w:t>1207</w:t>
            </w:r>
          </w:p>
        </w:tc>
        <w:tc>
          <w:tcPr>
            <w:tcW w:w="1438" w:type="dxa"/>
          </w:tcPr>
          <w:p w14:paraId="145571EA" w14:textId="77777777" w:rsidR="00443165" w:rsidRPr="006849CA" w:rsidRDefault="00443165" w:rsidP="00463D19">
            <w:pPr>
              <w:jc w:val="center"/>
              <w:rPr>
                <w:szCs w:val="24"/>
              </w:rPr>
            </w:pPr>
            <w:r w:rsidRPr="006849CA">
              <w:rPr>
                <w:szCs w:val="24"/>
              </w:rPr>
              <w:t>-</w:t>
            </w:r>
          </w:p>
        </w:tc>
      </w:tr>
      <w:tr w:rsidR="00443165" w:rsidRPr="007E329D" w14:paraId="47BAD92F" w14:textId="77777777" w:rsidTr="00463D19">
        <w:trPr>
          <w:trHeight w:val="111"/>
        </w:trPr>
        <w:tc>
          <w:tcPr>
            <w:tcW w:w="2212" w:type="dxa"/>
            <w:vMerge w:val="restart"/>
            <w:shd w:val="clear" w:color="auto" w:fill="EDEDED"/>
            <w:hideMark/>
          </w:tcPr>
          <w:p w14:paraId="701C70CC" w14:textId="77777777" w:rsidR="00443165" w:rsidRPr="006849CA" w:rsidRDefault="00443165" w:rsidP="00463D19">
            <w:pPr>
              <w:jc w:val="center"/>
              <w:rPr>
                <w:b/>
                <w:bCs/>
                <w:szCs w:val="36"/>
              </w:rPr>
            </w:pPr>
            <w:r w:rsidRPr="006849CA">
              <w:rPr>
                <w:b/>
                <w:bCs/>
                <w:szCs w:val="28"/>
              </w:rPr>
              <w:t xml:space="preserve">RLF based on RLM </w:t>
            </w:r>
            <w:r>
              <w:rPr>
                <w:b/>
                <w:bCs/>
                <w:szCs w:val="28"/>
              </w:rPr>
              <w:t xml:space="preserve">(Example set 1) </w:t>
            </w:r>
            <w:r w:rsidRPr="006849CA">
              <w:rPr>
                <w:b/>
                <w:bCs/>
                <w:szCs w:val="28"/>
              </w:rPr>
              <w:t>and BFR</w:t>
            </w:r>
          </w:p>
        </w:tc>
        <w:tc>
          <w:tcPr>
            <w:tcW w:w="1993" w:type="dxa"/>
            <w:shd w:val="clear" w:color="auto" w:fill="EDEDED"/>
            <w:hideMark/>
          </w:tcPr>
          <w:p w14:paraId="0E2041B7" w14:textId="77777777" w:rsidR="00443165" w:rsidRPr="006849CA" w:rsidRDefault="00443165" w:rsidP="00463D19">
            <w:pPr>
              <w:jc w:val="center"/>
              <w:rPr>
                <w:szCs w:val="24"/>
              </w:rPr>
            </w:pPr>
            <w:r w:rsidRPr="006849CA">
              <w:rPr>
                <w:szCs w:val="24"/>
              </w:rPr>
              <w:t xml:space="preserve">BFR timer = </w:t>
            </w:r>
            <w:r>
              <w:rPr>
                <w:szCs w:val="24"/>
              </w:rPr>
              <w:t>5</w:t>
            </w:r>
            <w:r w:rsidRPr="006849CA">
              <w:rPr>
                <w:szCs w:val="24"/>
              </w:rPr>
              <w:t>00ms</w:t>
            </w:r>
          </w:p>
        </w:tc>
        <w:tc>
          <w:tcPr>
            <w:tcW w:w="1317" w:type="dxa"/>
            <w:shd w:val="clear" w:color="auto" w:fill="EDEDED"/>
            <w:vAlign w:val="center"/>
            <w:hideMark/>
          </w:tcPr>
          <w:p w14:paraId="0685C9D9" w14:textId="77777777" w:rsidR="00443165" w:rsidRPr="006849CA" w:rsidRDefault="00443165" w:rsidP="00463D19">
            <w:pPr>
              <w:jc w:val="center"/>
              <w:rPr>
                <w:szCs w:val="24"/>
              </w:rPr>
            </w:pPr>
            <w:r w:rsidRPr="006849CA">
              <w:rPr>
                <w:szCs w:val="24"/>
              </w:rPr>
              <w:t>75</w:t>
            </w:r>
          </w:p>
        </w:tc>
        <w:tc>
          <w:tcPr>
            <w:tcW w:w="1322" w:type="dxa"/>
            <w:shd w:val="clear" w:color="auto" w:fill="EDEDED"/>
            <w:vAlign w:val="center"/>
            <w:hideMark/>
          </w:tcPr>
          <w:p w14:paraId="559D3E6E" w14:textId="77777777" w:rsidR="00443165" w:rsidRPr="006849CA" w:rsidRDefault="00443165" w:rsidP="00463D19">
            <w:pPr>
              <w:jc w:val="center"/>
              <w:rPr>
                <w:szCs w:val="24"/>
              </w:rPr>
            </w:pPr>
            <w:r w:rsidRPr="006849CA">
              <w:rPr>
                <w:szCs w:val="24"/>
              </w:rPr>
              <w:t>325</w:t>
            </w:r>
          </w:p>
        </w:tc>
        <w:tc>
          <w:tcPr>
            <w:tcW w:w="1708" w:type="dxa"/>
            <w:shd w:val="clear" w:color="auto" w:fill="EDEDED"/>
            <w:vAlign w:val="center"/>
            <w:hideMark/>
          </w:tcPr>
          <w:p w14:paraId="0C70EF6F" w14:textId="77777777" w:rsidR="00443165" w:rsidRPr="006849CA" w:rsidRDefault="00443165" w:rsidP="00463D19">
            <w:pPr>
              <w:jc w:val="center"/>
              <w:rPr>
                <w:szCs w:val="24"/>
              </w:rPr>
            </w:pPr>
            <w:r w:rsidRPr="006849CA">
              <w:rPr>
                <w:szCs w:val="24"/>
              </w:rPr>
              <w:t>302</w:t>
            </w:r>
          </w:p>
        </w:tc>
        <w:tc>
          <w:tcPr>
            <w:tcW w:w="1438" w:type="dxa"/>
            <w:shd w:val="clear" w:color="auto" w:fill="EDEDED"/>
          </w:tcPr>
          <w:p w14:paraId="639E3742" w14:textId="77777777" w:rsidR="00443165" w:rsidRPr="006849CA" w:rsidRDefault="00443165" w:rsidP="00463D19">
            <w:pPr>
              <w:jc w:val="center"/>
              <w:rPr>
                <w:szCs w:val="24"/>
              </w:rPr>
            </w:pPr>
            <w:r w:rsidRPr="006849CA">
              <w:rPr>
                <w:szCs w:val="24"/>
              </w:rPr>
              <w:t>86.9%</w:t>
            </w:r>
          </w:p>
        </w:tc>
      </w:tr>
      <w:tr w:rsidR="00443165" w:rsidRPr="007E329D" w14:paraId="673DA454" w14:textId="77777777" w:rsidTr="00463D19">
        <w:trPr>
          <w:trHeight w:val="111"/>
        </w:trPr>
        <w:tc>
          <w:tcPr>
            <w:tcW w:w="2212" w:type="dxa"/>
            <w:vMerge/>
            <w:shd w:val="clear" w:color="auto" w:fill="auto"/>
            <w:hideMark/>
          </w:tcPr>
          <w:p w14:paraId="662AC3BA" w14:textId="77777777" w:rsidR="00443165" w:rsidRPr="006849CA" w:rsidRDefault="00443165" w:rsidP="00463D19">
            <w:pPr>
              <w:rPr>
                <w:rFonts w:eastAsia="Calibri"/>
                <w:b/>
                <w:bCs/>
                <w:szCs w:val="36"/>
              </w:rPr>
            </w:pPr>
          </w:p>
        </w:tc>
        <w:tc>
          <w:tcPr>
            <w:tcW w:w="1993" w:type="dxa"/>
            <w:shd w:val="clear" w:color="auto" w:fill="auto"/>
            <w:hideMark/>
          </w:tcPr>
          <w:p w14:paraId="11A3A6BE" w14:textId="77777777" w:rsidR="00443165" w:rsidRPr="006849CA" w:rsidRDefault="00443165" w:rsidP="00463D19">
            <w:pPr>
              <w:jc w:val="center"/>
              <w:rPr>
                <w:szCs w:val="24"/>
              </w:rPr>
            </w:pPr>
            <w:r w:rsidRPr="006849CA">
              <w:rPr>
                <w:szCs w:val="24"/>
              </w:rPr>
              <w:t xml:space="preserve">BFR timer = </w:t>
            </w:r>
            <w:r>
              <w:rPr>
                <w:szCs w:val="24"/>
              </w:rPr>
              <w:t>10</w:t>
            </w:r>
            <w:r w:rsidRPr="006849CA">
              <w:rPr>
                <w:szCs w:val="24"/>
              </w:rPr>
              <w:t>00ms</w:t>
            </w:r>
          </w:p>
        </w:tc>
        <w:tc>
          <w:tcPr>
            <w:tcW w:w="1317" w:type="dxa"/>
            <w:shd w:val="clear" w:color="auto" w:fill="auto"/>
            <w:vAlign w:val="center"/>
            <w:hideMark/>
          </w:tcPr>
          <w:p w14:paraId="4E407747" w14:textId="77777777" w:rsidR="00443165" w:rsidRPr="006849CA" w:rsidRDefault="00443165" w:rsidP="00463D19">
            <w:pPr>
              <w:jc w:val="center"/>
              <w:rPr>
                <w:szCs w:val="24"/>
              </w:rPr>
            </w:pPr>
            <w:r w:rsidRPr="006849CA">
              <w:rPr>
                <w:szCs w:val="24"/>
              </w:rPr>
              <w:t>520</w:t>
            </w:r>
          </w:p>
        </w:tc>
        <w:tc>
          <w:tcPr>
            <w:tcW w:w="1322" w:type="dxa"/>
            <w:shd w:val="clear" w:color="auto" w:fill="auto"/>
            <w:vAlign w:val="center"/>
            <w:hideMark/>
          </w:tcPr>
          <w:p w14:paraId="1A2CB7BC" w14:textId="77777777" w:rsidR="00443165" w:rsidRPr="006849CA" w:rsidRDefault="00443165" w:rsidP="00463D19">
            <w:pPr>
              <w:jc w:val="center"/>
              <w:rPr>
                <w:szCs w:val="24"/>
              </w:rPr>
            </w:pPr>
            <w:r w:rsidRPr="006849CA">
              <w:rPr>
                <w:szCs w:val="24"/>
              </w:rPr>
              <w:t>635</w:t>
            </w:r>
          </w:p>
        </w:tc>
        <w:tc>
          <w:tcPr>
            <w:tcW w:w="1708" w:type="dxa"/>
            <w:shd w:val="clear" w:color="auto" w:fill="auto"/>
            <w:vAlign w:val="center"/>
            <w:hideMark/>
          </w:tcPr>
          <w:p w14:paraId="40917213" w14:textId="77777777" w:rsidR="00443165" w:rsidRPr="006849CA" w:rsidRDefault="00443165" w:rsidP="00463D19">
            <w:pPr>
              <w:jc w:val="center"/>
              <w:rPr>
                <w:szCs w:val="24"/>
              </w:rPr>
            </w:pPr>
            <w:r w:rsidRPr="006849CA">
              <w:rPr>
                <w:szCs w:val="24"/>
              </w:rPr>
              <w:t>669</w:t>
            </w:r>
          </w:p>
        </w:tc>
        <w:tc>
          <w:tcPr>
            <w:tcW w:w="1438" w:type="dxa"/>
          </w:tcPr>
          <w:p w14:paraId="26D22762" w14:textId="77777777" w:rsidR="00443165" w:rsidRPr="006849CA" w:rsidRDefault="00443165" w:rsidP="00463D19">
            <w:pPr>
              <w:jc w:val="center"/>
              <w:rPr>
                <w:szCs w:val="24"/>
              </w:rPr>
            </w:pPr>
            <w:r w:rsidRPr="006849CA">
              <w:rPr>
                <w:szCs w:val="24"/>
              </w:rPr>
              <w:t>71.1%</w:t>
            </w:r>
          </w:p>
        </w:tc>
      </w:tr>
      <w:tr w:rsidR="00443165" w:rsidRPr="007E329D" w14:paraId="24049F36" w14:textId="77777777" w:rsidTr="00463D19">
        <w:trPr>
          <w:trHeight w:val="45"/>
        </w:trPr>
        <w:tc>
          <w:tcPr>
            <w:tcW w:w="2212" w:type="dxa"/>
            <w:vMerge/>
            <w:shd w:val="clear" w:color="auto" w:fill="EDEDED"/>
          </w:tcPr>
          <w:p w14:paraId="42D62087" w14:textId="77777777" w:rsidR="00443165" w:rsidRPr="006849CA" w:rsidRDefault="00443165" w:rsidP="00463D19">
            <w:pPr>
              <w:rPr>
                <w:rFonts w:eastAsia="Calibri"/>
                <w:b/>
                <w:bCs/>
                <w:szCs w:val="36"/>
              </w:rPr>
            </w:pPr>
          </w:p>
        </w:tc>
        <w:tc>
          <w:tcPr>
            <w:tcW w:w="1993" w:type="dxa"/>
            <w:shd w:val="clear" w:color="auto" w:fill="EDEDED"/>
          </w:tcPr>
          <w:p w14:paraId="2BAAB81B" w14:textId="77777777" w:rsidR="00443165" w:rsidRPr="006849CA" w:rsidRDefault="00443165" w:rsidP="00463D19">
            <w:pPr>
              <w:jc w:val="center"/>
              <w:rPr>
                <w:szCs w:val="24"/>
              </w:rPr>
            </w:pPr>
            <w:r w:rsidRPr="006849CA">
              <w:rPr>
                <w:szCs w:val="24"/>
              </w:rPr>
              <w:t>BFR timer = 1500ms</w:t>
            </w:r>
          </w:p>
        </w:tc>
        <w:tc>
          <w:tcPr>
            <w:tcW w:w="1317" w:type="dxa"/>
            <w:shd w:val="clear" w:color="auto" w:fill="EDEDED"/>
            <w:vAlign w:val="center"/>
          </w:tcPr>
          <w:p w14:paraId="4F65AE36" w14:textId="77777777" w:rsidR="00443165" w:rsidRPr="006849CA" w:rsidRDefault="00443165" w:rsidP="00463D19">
            <w:pPr>
              <w:jc w:val="center"/>
              <w:rPr>
                <w:szCs w:val="24"/>
              </w:rPr>
            </w:pPr>
            <w:r w:rsidRPr="006849CA">
              <w:rPr>
                <w:szCs w:val="24"/>
              </w:rPr>
              <w:t>960</w:t>
            </w:r>
          </w:p>
        </w:tc>
        <w:tc>
          <w:tcPr>
            <w:tcW w:w="1322" w:type="dxa"/>
            <w:shd w:val="clear" w:color="auto" w:fill="EDEDED"/>
            <w:vAlign w:val="center"/>
          </w:tcPr>
          <w:p w14:paraId="0AD9359F" w14:textId="77777777" w:rsidR="00443165" w:rsidRPr="006849CA" w:rsidRDefault="00443165" w:rsidP="00463D19">
            <w:pPr>
              <w:jc w:val="center"/>
              <w:rPr>
                <w:szCs w:val="24"/>
              </w:rPr>
            </w:pPr>
            <w:r w:rsidRPr="006849CA">
              <w:rPr>
                <w:szCs w:val="24"/>
              </w:rPr>
              <w:t>1075</w:t>
            </w:r>
          </w:p>
        </w:tc>
        <w:tc>
          <w:tcPr>
            <w:tcW w:w="1708" w:type="dxa"/>
            <w:shd w:val="clear" w:color="auto" w:fill="EDEDED"/>
            <w:vAlign w:val="center"/>
          </w:tcPr>
          <w:p w14:paraId="49EACCBC" w14:textId="77777777" w:rsidR="00443165" w:rsidRPr="006849CA" w:rsidRDefault="00443165" w:rsidP="00463D19">
            <w:pPr>
              <w:jc w:val="center"/>
              <w:rPr>
                <w:szCs w:val="24"/>
              </w:rPr>
            </w:pPr>
            <w:r w:rsidRPr="006849CA">
              <w:rPr>
                <w:szCs w:val="24"/>
              </w:rPr>
              <w:t>1081</w:t>
            </w:r>
          </w:p>
        </w:tc>
        <w:tc>
          <w:tcPr>
            <w:tcW w:w="1438" w:type="dxa"/>
            <w:shd w:val="clear" w:color="auto" w:fill="EDEDED"/>
          </w:tcPr>
          <w:p w14:paraId="4FBD1612" w14:textId="77777777" w:rsidR="00443165" w:rsidRPr="006849CA" w:rsidRDefault="00443165" w:rsidP="00463D19">
            <w:pPr>
              <w:jc w:val="center"/>
              <w:rPr>
                <w:szCs w:val="24"/>
              </w:rPr>
            </w:pPr>
            <w:r w:rsidRPr="006849CA">
              <w:rPr>
                <w:szCs w:val="24"/>
              </w:rPr>
              <w:t>53.3%</w:t>
            </w:r>
          </w:p>
        </w:tc>
      </w:tr>
    </w:tbl>
    <w:p w14:paraId="605C98F5" w14:textId="77777777" w:rsidR="00443165" w:rsidRDefault="00443165" w:rsidP="00443165">
      <w:pPr>
        <w:pStyle w:val="Caption"/>
        <w:jc w:val="center"/>
        <w:rPr>
          <w:lang w:eastAsia="zh-CN"/>
        </w:rPr>
      </w:pPr>
      <w:bookmarkStart w:id="12" w:name="_Ref490147962"/>
      <w:r>
        <w:t xml:space="preserve">Table </w:t>
      </w:r>
      <w:r w:rsidR="00202D91">
        <w:fldChar w:fldCharType="begin"/>
      </w:r>
      <w:r w:rsidR="00202D91">
        <w:instrText xml:space="preserve"> SEQ Table \* ARABIC </w:instrText>
      </w:r>
      <w:r w:rsidR="00202D91">
        <w:fldChar w:fldCharType="separate"/>
      </w:r>
      <w:r>
        <w:rPr>
          <w:noProof/>
        </w:rPr>
        <w:t>2</w:t>
      </w:r>
      <w:r w:rsidR="00202D91">
        <w:rPr>
          <w:noProof/>
        </w:rPr>
        <w:fldChar w:fldCharType="end"/>
      </w:r>
      <w:bookmarkEnd w:id="12"/>
      <w:r>
        <w:t>: Time to RLF(ms) for: a) RLF based on RLM and RLF based on RLM and beam failure recovery procedure</w:t>
      </w:r>
    </w:p>
    <w:p w14:paraId="5B64CDA3" w14:textId="77777777" w:rsidR="00443165" w:rsidRPr="006849CA" w:rsidRDefault="00443165" w:rsidP="00443165">
      <w:pPr>
        <w:pStyle w:val="ListParagraph"/>
        <w:ind w:left="2160"/>
        <w:rPr>
          <w:rFonts w:ascii="Times New Roman" w:hAnsi="Times New Roman"/>
          <w:sz w:val="20"/>
          <w:lang w:eastAsia="zh-CN"/>
        </w:rPr>
      </w:pPr>
    </w:p>
    <w:p w14:paraId="4531CFDD" w14:textId="77777777" w:rsidR="00443165" w:rsidRPr="006849CA" w:rsidRDefault="00443165" w:rsidP="00443165">
      <w:pPr>
        <w:pStyle w:val="ListParagraph"/>
        <w:numPr>
          <w:ilvl w:val="0"/>
          <w:numId w:val="13"/>
        </w:numPr>
        <w:rPr>
          <w:rFonts w:ascii="Times New Roman" w:hAnsi="Times New Roman"/>
          <w:sz w:val="20"/>
          <w:lang w:eastAsia="zh-CN"/>
        </w:rPr>
      </w:pPr>
      <w:r w:rsidRPr="006849CA">
        <w:rPr>
          <w:rFonts w:ascii="Times New Roman" w:hAnsi="Times New Roman"/>
          <w:b/>
          <w:sz w:val="20"/>
          <w:lang w:eastAsia="zh-CN"/>
        </w:rPr>
        <w:t>Monitoring DL quality of beam(s) (e.g., RLM) does not provide indication of UL issues</w:t>
      </w:r>
      <w:r w:rsidRPr="006849CA">
        <w:rPr>
          <w:rFonts w:ascii="Times New Roman" w:hAnsi="Times New Roman"/>
          <w:sz w:val="20"/>
          <w:lang w:eastAsia="zh-CN"/>
        </w:rPr>
        <w:t xml:space="preserve">. </w:t>
      </w:r>
    </w:p>
    <w:p w14:paraId="23002F79" w14:textId="77777777" w:rsidR="00443165" w:rsidRPr="006849CA" w:rsidRDefault="00443165" w:rsidP="00443165">
      <w:pPr>
        <w:pStyle w:val="ListParagraph"/>
        <w:rPr>
          <w:rFonts w:ascii="Times New Roman" w:hAnsi="Times New Roman"/>
          <w:sz w:val="20"/>
          <w:lang w:eastAsia="zh-CN"/>
        </w:rPr>
      </w:pPr>
    </w:p>
    <w:p w14:paraId="5929F4CB" w14:textId="77777777" w:rsidR="00443165" w:rsidRPr="006849CA" w:rsidRDefault="00443165" w:rsidP="00443165">
      <w:pPr>
        <w:ind w:left="576"/>
        <w:jc w:val="both"/>
        <w:rPr>
          <w:lang w:eastAsia="zh-CN"/>
        </w:rPr>
      </w:pPr>
      <w:r w:rsidRPr="006849CA">
        <w:rPr>
          <w:lang w:eastAsia="zh-CN"/>
        </w:rPr>
        <w:t>With RLM based IS/OOS indications UE determines if the network can reach on the DL beam(s) only. However, consider scenarios where UL and DL beams are decoupled, for e.g., beam correspondence issues or signal blockage on the UL</w:t>
      </w:r>
      <w:r>
        <w:rPr>
          <w:lang w:eastAsia="zh-CN"/>
        </w:rPr>
        <w:t>.</w:t>
      </w:r>
      <w:r w:rsidRPr="006849CA">
        <w:rPr>
          <w:lang w:eastAsia="zh-CN"/>
        </w:rPr>
        <w:t xml:space="preserve"> Such issues cannot be determined by monitoring just the DL beam(s) quality. In such a scenario, RLM itself is not sufficient, and beam failure recovery procedure captures quality on both UL and DL directions.        </w:t>
      </w:r>
    </w:p>
    <w:p w14:paraId="39A106A8" w14:textId="77777777" w:rsidR="00443165" w:rsidRPr="006849CA" w:rsidRDefault="00443165" w:rsidP="00443165">
      <w:pPr>
        <w:pStyle w:val="ListParagraph"/>
        <w:rPr>
          <w:rFonts w:ascii="Times New Roman" w:hAnsi="Times New Roman"/>
          <w:sz w:val="20"/>
          <w:lang w:eastAsia="zh-CN"/>
        </w:rPr>
      </w:pPr>
    </w:p>
    <w:p w14:paraId="71893EFC" w14:textId="55661CE5" w:rsidR="00443165" w:rsidRDefault="00443165" w:rsidP="00443165">
      <w:pPr>
        <w:jc w:val="both"/>
        <w:rPr>
          <w:lang w:eastAsia="zh-CN"/>
        </w:rPr>
      </w:pPr>
      <w:r>
        <w:rPr>
          <w:lang w:eastAsia="zh-CN"/>
        </w:rPr>
        <w:t xml:space="preserve">Due to the above reasons RLF procedure needs to take inputs from both RLM and beam failure recovery procedures regardless whether same RS or different RS types are configured for RLM and beam failure recovery procedure. The radio link failure procedure may expire the T310 timer upon reception of an aperiodic OOS indication based on beam failure recovery procedure. </w:t>
      </w:r>
    </w:p>
    <w:p w14:paraId="50F12095" w14:textId="5E7DE4C5" w:rsidR="00C921BA" w:rsidRPr="00585D73" w:rsidRDefault="00C921BA" w:rsidP="00C921BA">
      <w:pPr>
        <w:rPr>
          <w:i/>
          <w:sz w:val="22"/>
          <w:szCs w:val="22"/>
          <w:lang w:val="en-GB"/>
        </w:rPr>
      </w:pPr>
      <w:r w:rsidRPr="00ED7442">
        <w:rPr>
          <w:b/>
          <w:i/>
          <w:sz w:val="22"/>
          <w:szCs w:val="22"/>
          <w:u w:val="single"/>
        </w:rPr>
        <w:t xml:space="preserve">Proposal </w:t>
      </w:r>
      <w:r w:rsidR="00ED7442" w:rsidRPr="00ED7442">
        <w:rPr>
          <w:b/>
          <w:i/>
          <w:sz w:val="22"/>
          <w:szCs w:val="22"/>
          <w:u w:val="single"/>
        </w:rPr>
        <w:t>3</w:t>
      </w:r>
      <w:r w:rsidRPr="00ED7442">
        <w:rPr>
          <w:b/>
          <w:i/>
          <w:sz w:val="22"/>
          <w:szCs w:val="22"/>
          <w:u w:val="single"/>
        </w:rPr>
        <w:t>:</w:t>
      </w:r>
      <w:r w:rsidRPr="00ED7442">
        <w:rPr>
          <w:b/>
          <w:i/>
          <w:sz w:val="22"/>
          <w:szCs w:val="22"/>
          <w:lang w:eastAsia="zh-CN"/>
        </w:rPr>
        <w:t xml:space="preserve"> NR shall support aperiodic OOS indication based on failure of beam failure recovery procedure</w:t>
      </w:r>
      <w:r w:rsidRPr="00585D73">
        <w:rPr>
          <w:b/>
          <w:i/>
          <w:sz w:val="22"/>
          <w:szCs w:val="22"/>
          <w:lang w:eastAsia="zh-CN"/>
        </w:rPr>
        <w:t xml:space="preserve"> to assist radio link failure procedure.</w:t>
      </w:r>
    </w:p>
    <w:p w14:paraId="56D28D4B" w14:textId="339CD06D" w:rsidR="00067CA8" w:rsidRPr="00226FE2" w:rsidRDefault="004503F9" w:rsidP="00067CA8">
      <w:pPr>
        <w:pStyle w:val="Heading1"/>
        <w:rPr>
          <w:lang w:eastAsia="zh-CN"/>
        </w:rPr>
      </w:pPr>
      <w:r>
        <w:rPr>
          <w:lang w:eastAsia="zh-CN"/>
        </w:rPr>
        <w:t>Conclusions</w:t>
      </w:r>
    </w:p>
    <w:p w14:paraId="05ADBF75" w14:textId="3BE3A1A9" w:rsidR="0048434D" w:rsidRDefault="0048434D" w:rsidP="0048434D">
      <w:pPr>
        <w:rPr>
          <w:sz w:val="22"/>
          <w:szCs w:val="22"/>
        </w:rPr>
      </w:pPr>
      <w:r w:rsidRPr="00917555">
        <w:rPr>
          <w:sz w:val="22"/>
          <w:szCs w:val="22"/>
        </w:rPr>
        <w:t xml:space="preserve">This contribution </w:t>
      </w:r>
      <w:r w:rsidR="004320A4" w:rsidRPr="00917555">
        <w:rPr>
          <w:sz w:val="22"/>
          <w:szCs w:val="22"/>
        </w:rPr>
        <w:t xml:space="preserve">has </w:t>
      </w:r>
      <w:r w:rsidRPr="00917555">
        <w:rPr>
          <w:sz w:val="22"/>
          <w:szCs w:val="22"/>
        </w:rPr>
        <w:t>provide</w:t>
      </w:r>
      <w:r w:rsidR="004320A4" w:rsidRPr="00917555">
        <w:rPr>
          <w:sz w:val="22"/>
          <w:szCs w:val="22"/>
        </w:rPr>
        <w:t>d</w:t>
      </w:r>
      <w:r w:rsidRPr="00917555">
        <w:rPr>
          <w:sz w:val="22"/>
          <w:szCs w:val="22"/>
        </w:rPr>
        <w:t xml:space="preserve"> our view </w:t>
      </w:r>
      <w:r w:rsidR="00902D7C" w:rsidRPr="00917555">
        <w:rPr>
          <w:sz w:val="22"/>
          <w:szCs w:val="22"/>
        </w:rPr>
        <w:t>on</w:t>
      </w:r>
      <w:r w:rsidRPr="00917555">
        <w:rPr>
          <w:sz w:val="22"/>
          <w:szCs w:val="22"/>
        </w:rPr>
        <w:t xml:space="preserve"> </w:t>
      </w:r>
      <w:r w:rsidR="00BA194E" w:rsidRPr="00917555">
        <w:rPr>
          <w:sz w:val="22"/>
          <w:szCs w:val="22"/>
        </w:rPr>
        <w:t>remaining details of</w:t>
      </w:r>
      <w:r w:rsidR="00C51ADD" w:rsidRPr="00917555">
        <w:rPr>
          <w:sz w:val="22"/>
          <w:szCs w:val="22"/>
        </w:rPr>
        <w:t xml:space="preserve"> </w:t>
      </w:r>
      <w:r w:rsidR="002A53EB" w:rsidRPr="00917555">
        <w:rPr>
          <w:sz w:val="22"/>
          <w:szCs w:val="22"/>
        </w:rPr>
        <w:t>radio link monitoring</w:t>
      </w:r>
      <w:r w:rsidRPr="00917555">
        <w:rPr>
          <w:sz w:val="22"/>
          <w:szCs w:val="22"/>
        </w:rPr>
        <w:t>. The following</w:t>
      </w:r>
      <w:r w:rsidR="001829A5">
        <w:rPr>
          <w:sz w:val="22"/>
          <w:szCs w:val="22"/>
        </w:rPr>
        <w:t xml:space="preserve"> observations and</w:t>
      </w:r>
      <w:r w:rsidRPr="00917555">
        <w:rPr>
          <w:sz w:val="22"/>
          <w:szCs w:val="22"/>
        </w:rPr>
        <w:t xml:space="preserve"> proposals have been made:</w:t>
      </w:r>
    </w:p>
    <w:p w14:paraId="42CCE6FB" w14:textId="77777777" w:rsidR="001829A5" w:rsidRPr="0096120A" w:rsidRDefault="001829A5" w:rsidP="001829A5">
      <w:pPr>
        <w:rPr>
          <w:rFonts w:eastAsia="Times New Roman"/>
          <w:b/>
          <w:i/>
          <w:lang w:eastAsia="zh-CN"/>
        </w:rPr>
      </w:pPr>
      <w:r w:rsidRPr="0096120A">
        <w:rPr>
          <w:rFonts w:eastAsia="Times New Roman"/>
          <w:b/>
          <w:i/>
          <w:u w:val="single"/>
          <w:lang w:eastAsia="zh-CN"/>
        </w:rPr>
        <w:t>Observation 1</w:t>
      </w:r>
      <w:r w:rsidRPr="0096120A">
        <w:rPr>
          <w:rFonts w:eastAsia="Times New Roman"/>
          <w:b/>
          <w:i/>
          <w:lang w:eastAsia="zh-CN"/>
        </w:rPr>
        <w:t>: Beam failure detection event itself does not send a notification to the upper layers.</w:t>
      </w:r>
    </w:p>
    <w:p w14:paraId="49C60F83" w14:textId="77777777" w:rsidR="001829A5" w:rsidRPr="0096120A" w:rsidRDefault="001829A5" w:rsidP="001829A5">
      <w:pPr>
        <w:rPr>
          <w:i/>
          <w:lang w:eastAsia="zh-CN"/>
        </w:rPr>
      </w:pPr>
      <w:r w:rsidRPr="0096120A">
        <w:rPr>
          <w:b/>
          <w:i/>
          <w:u w:val="single"/>
        </w:rPr>
        <w:t>Observation 2</w:t>
      </w:r>
      <w:r w:rsidRPr="0096120A">
        <w:rPr>
          <w:b/>
          <w:i/>
        </w:rPr>
        <w:t>: An aperiodic indication from L1/MAC to the upper layers is sent when beam failure recovery procedure fails.</w:t>
      </w:r>
    </w:p>
    <w:p w14:paraId="7E8C3D8F" w14:textId="77777777" w:rsidR="001829A5" w:rsidRPr="0096120A" w:rsidRDefault="001829A5" w:rsidP="001829A5">
      <w:pPr>
        <w:rPr>
          <w:b/>
          <w:i/>
          <w:lang w:eastAsia="zh-CN"/>
        </w:rPr>
      </w:pPr>
      <w:r w:rsidRPr="0096120A">
        <w:rPr>
          <w:b/>
          <w:i/>
          <w:u w:val="single"/>
          <w:lang w:eastAsia="zh-CN"/>
        </w:rPr>
        <w:t>Observation 3</w:t>
      </w:r>
      <w:r w:rsidRPr="0096120A">
        <w:rPr>
          <w:b/>
          <w:i/>
          <w:lang w:eastAsia="zh-CN"/>
        </w:rPr>
        <w:t>: Even when a single RS type is configured for RLM and beam failure recovery procedure (e.g., CSI-RS), NW can still use different beam shapes/beam gain/beam pointing granularity for RLM and beam failure recovery procedure.</w:t>
      </w:r>
    </w:p>
    <w:p w14:paraId="6D8C69DA" w14:textId="4A431797" w:rsidR="001829A5" w:rsidRDefault="001829A5" w:rsidP="0048434D">
      <w:pPr>
        <w:rPr>
          <w:sz w:val="22"/>
          <w:szCs w:val="22"/>
        </w:rPr>
      </w:pPr>
    </w:p>
    <w:p w14:paraId="7EBE6989" w14:textId="77777777" w:rsidR="00ED7442" w:rsidRPr="00950CDA" w:rsidRDefault="00ED7442" w:rsidP="00ED7442">
      <w:pPr>
        <w:rPr>
          <w:b/>
          <w:i/>
          <w:lang w:val="en-GB" w:eastAsia="zh-CN"/>
        </w:rPr>
      </w:pPr>
      <w:r w:rsidRPr="00950CDA">
        <w:rPr>
          <w:b/>
          <w:i/>
          <w:u w:val="single"/>
          <w:lang w:val="en-GB" w:eastAsia="zh-CN"/>
        </w:rPr>
        <w:t>Proposal 1</w:t>
      </w:r>
      <w:r w:rsidRPr="00950CDA">
        <w:rPr>
          <w:b/>
          <w:i/>
          <w:lang w:val="en-GB" w:eastAsia="zh-CN"/>
        </w:rPr>
        <w:t>: RAN1 adopts the following TP in Section 5 of TS 38.213</w:t>
      </w:r>
    </w:p>
    <w:p w14:paraId="69E3A999" w14:textId="77777777" w:rsidR="00ED7442" w:rsidRPr="00B11C2A" w:rsidRDefault="00ED7442" w:rsidP="00ED7442">
      <w:pPr>
        <w:jc w:val="center"/>
        <w:rPr>
          <w:lang w:val="en-GB" w:eastAsia="zh-CN"/>
        </w:rPr>
      </w:pPr>
      <w:r>
        <w:rPr>
          <w:lang w:val="en-GB" w:eastAsia="zh-CN"/>
        </w:rPr>
        <w:t>-------------------------- Beginning of TP in Section 5 of TS 38.213 -------------------------</w:t>
      </w:r>
    </w:p>
    <w:p w14:paraId="5DEE4419" w14:textId="77777777" w:rsidR="00ED7442" w:rsidRDefault="00ED7442" w:rsidP="00ED7442">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t>The higher layer parameters</w:t>
      </w:r>
      <w:r w:rsidRPr="00797DE6">
        <w:t xml:space="preserve"> </w:t>
      </w:r>
      <w:r w:rsidRPr="0055120C">
        <w:rPr>
          <w:i/>
        </w:rPr>
        <w:t>CSI-IM-RE-pattern</w:t>
      </w:r>
      <w:r w:rsidRPr="00797DE6">
        <w:t xml:space="preserve">, </w:t>
      </w:r>
      <w:r w:rsidRPr="0055120C">
        <w:rPr>
          <w:i/>
        </w:rPr>
        <w:t>CSI-IM-Resource</w:t>
      </w:r>
      <w:r w:rsidRPr="00797DE6">
        <w:t xml:space="preserve">, </w:t>
      </w:r>
      <w:r w:rsidRPr="0055120C">
        <w:rPr>
          <w:i/>
        </w:rPr>
        <w:t>CSI-IM-ResourceId</w:t>
      </w:r>
      <w:r w:rsidRPr="00797DE6">
        <w:t xml:space="preserve">, </w:t>
      </w:r>
      <w:r w:rsidRPr="0055120C">
        <w:rPr>
          <w:i/>
        </w:rPr>
        <w:t>CSI-IM-timeConfig</w:t>
      </w:r>
      <w:r w:rsidRPr="00797DE6">
        <w:t xml:space="preserve">, </w:t>
      </w:r>
      <w:r w:rsidRPr="0055120C">
        <w:rPr>
          <w:i/>
        </w:rPr>
        <w:t>CSI-IM-FreqBand</w:t>
      </w:r>
      <w:r w:rsidRPr="00797DE6">
        <w:t xml:space="preserve">, </w:t>
      </w:r>
      <w:r w:rsidRPr="0055120C">
        <w:rPr>
          <w:i/>
        </w:rPr>
        <w:t>CSI-IM-</w:t>
      </w:r>
      <w:r w:rsidRPr="0055120C">
        <w:rPr>
          <w:i/>
        </w:rPr>
        <w:lastRenderedPageBreak/>
        <w:t>ResourceMapping</w:t>
      </w:r>
      <w:r w:rsidRPr="00797DE6">
        <w:t xml:space="preserve">, </w:t>
      </w:r>
      <w:r w:rsidRPr="0055120C">
        <w:rPr>
          <w:i/>
        </w:rPr>
        <w:t>CDM-pattern</w:t>
      </w:r>
      <w:r w:rsidRPr="00797DE6">
        <w:t xml:space="preserve">, </w:t>
      </w:r>
      <w:r w:rsidRPr="0055120C">
        <w:rPr>
          <w:i/>
        </w:rPr>
        <w:t>Pc</w:t>
      </w:r>
      <w:r w:rsidRPr="00797DE6">
        <w:t xml:space="preserve">, and </w:t>
      </w:r>
      <w:r w:rsidRPr="0055120C">
        <w:rPr>
          <w:i/>
        </w:rPr>
        <w:t>Pc_SS</w:t>
      </w:r>
      <w:r w:rsidRPr="00797DE6">
        <w:t xml:space="preserve"> in the CSI-RS configuration are not applicable</w:t>
      </w:r>
      <w:r w:rsidRPr="00B11C2A">
        <w:t xml:space="preserve">. </w:t>
      </w:r>
      <w:del w:id="13" w:author="Qualcomm" w:date="2018-02-09T23:50:00Z">
        <w:r w:rsidRPr="00B11C2A" w:rsidDel="005F5AFD">
          <w:delText xml:space="preserve">A two port CSI-RS configuration is not applicable for </w:delText>
        </w:r>
      </w:del>
      <w:ins w:id="14" w:author="Qualcomm" w:date="2018-02-09T23:50:00Z">
        <w:r w:rsidRPr="00B11C2A">
          <w:t xml:space="preserve">Only single port CSI-RS configuration is supported for </w:t>
        </w:r>
      </w:ins>
      <w:r w:rsidRPr="00B11C2A">
        <w:t>RLM. For a SS</w:t>
      </w:r>
      <w:r w:rsidRPr="00B916EC">
        <w:t xml:space="preserve">/PBCH block, the UE is provided a corresponding index by higher layer parameter </w:t>
      </w:r>
      <w:r w:rsidRPr="00B916EC">
        <w:rPr>
          <w:i/>
        </w:rPr>
        <w:t>RLM-SSB</w:t>
      </w:r>
      <w:r w:rsidRPr="00B916EC">
        <w:t xml:space="preserve">. </w:t>
      </w:r>
    </w:p>
    <w:p w14:paraId="18B7540B" w14:textId="77777777" w:rsidR="00ED7442" w:rsidRPr="00B916EC" w:rsidRDefault="00ED7442" w:rsidP="00ED7442">
      <w:pPr>
        <w:jc w:val="center"/>
      </w:pPr>
      <w:r>
        <w:rPr>
          <w:lang w:val="en-GB" w:eastAsia="zh-CN"/>
        </w:rPr>
        <w:t>-------------------------- Ending of TP in Section 5 of TS 38.213 -------------------------</w:t>
      </w:r>
    </w:p>
    <w:p w14:paraId="5C664AB2" w14:textId="025CE3B5" w:rsidR="001829A5" w:rsidRPr="00ED7442" w:rsidRDefault="001829A5" w:rsidP="001829A5">
      <w:pPr>
        <w:rPr>
          <w:b/>
          <w:i/>
          <w:sz w:val="22"/>
          <w:szCs w:val="22"/>
          <w:lang w:eastAsia="zh-CN"/>
        </w:rPr>
      </w:pPr>
      <w:r w:rsidRPr="00ED7442">
        <w:rPr>
          <w:b/>
          <w:i/>
          <w:sz w:val="22"/>
          <w:szCs w:val="22"/>
          <w:u w:val="single"/>
        </w:rPr>
        <w:t xml:space="preserve">Proposal </w:t>
      </w:r>
      <w:r w:rsidR="00ED7442" w:rsidRPr="00ED7442">
        <w:rPr>
          <w:b/>
          <w:i/>
          <w:sz w:val="22"/>
          <w:szCs w:val="22"/>
          <w:u w:val="single"/>
        </w:rPr>
        <w:t>2</w:t>
      </w:r>
      <w:r w:rsidRPr="00ED7442">
        <w:rPr>
          <w:b/>
          <w:i/>
          <w:sz w:val="22"/>
          <w:szCs w:val="22"/>
          <w:u w:val="single"/>
        </w:rPr>
        <w:t>:</w:t>
      </w:r>
      <w:r w:rsidRPr="00ED7442">
        <w:rPr>
          <w:b/>
          <w:i/>
          <w:sz w:val="22"/>
          <w:szCs w:val="22"/>
          <w:lang w:eastAsia="zh-CN"/>
        </w:rPr>
        <w:t xml:space="preserve"> NR shall support aperiodic IS indication based on failure of beam failure recovery procedure to assist radio link failure procedure.</w:t>
      </w:r>
    </w:p>
    <w:p w14:paraId="483A94D7" w14:textId="2ECFB9BC" w:rsidR="001829A5" w:rsidRPr="00585D73" w:rsidRDefault="001829A5" w:rsidP="001829A5">
      <w:pPr>
        <w:rPr>
          <w:i/>
          <w:sz w:val="22"/>
          <w:szCs w:val="22"/>
          <w:lang w:val="en-GB"/>
        </w:rPr>
      </w:pPr>
      <w:r w:rsidRPr="00ED7442">
        <w:rPr>
          <w:b/>
          <w:i/>
          <w:sz w:val="22"/>
          <w:szCs w:val="22"/>
          <w:u w:val="single"/>
        </w:rPr>
        <w:t xml:space="preserve">Proposal </w:t>
      </w:r>
      <w:r w:rsidR="00ED7442" w:rsidRPr="00ED7442">
        <w:rPr>
          <w:b/>
          <w:i/>
          <w:sz w:val="22"/>
          <w:szCs w:val="22"/>
          <w:u w:val="single"/>
        </w:rPr>
        <w:t>3</w:t>
      </w:r>
      <w:r w:rsidRPr="00ED7442">
        <w:rPr>
          <w:b/>
          <w:i/>
          <w:sz w:val="22"/>
          <w:szCs w:val="22"/>
          <w:u w:val="single"/>
        </w:rPr>
        <w:t>:</w:t>
      </w:r>
      <w:r w:rsidRPr="00ED7442">
        <w:rPr>
          <w:b/>
          <w:i/>
          <w:sz w:val="22"/>
          <w:szCs w:val="22"/>
          <w:lang w:eastAsia="zh-CN"/>
        </w:rPr>
        <w:t xml:space="preserve"> NR shall support aperiodic OOS indication based on failure of beam failure recovery procedure to assist radio link failure</w:t>
      </w:r>
      <w:r w:rsidRPr="00585D73">
        <w:rPr>
          <w:b/>
          <w:i/>
          <w:sz w:val="22"/>
          <w:szCs w:val="22"/>
          <w:lang w:eastAsia="zh-CN"/>
        </w:rPr>
        <w:t xml:space="preserve"> procedure.</w:t>
      </w:r>
    </w:p>
    <w:sectPr w:rsidR="001829A5" w:rsidRPr="00585D7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165A5" w14:textId="77777777" w:rsidR="00463D19" w:rsidRDefault="00463D19">
      <w:r>
        <w:separator/>
      </w:r>
    </w:p>
  </w:endnote>
  <w:endnote w:type="continuationSeparator" w:id="0">
    <w:p w14:paraId="6BBDFE04" w14:textId="77777777" w:rsidR="00463D19" w:rsidRDefault="00463D19">
      <w:r>
        <w:continuationSeparator/>
      </w:r>
    </w:p>
  </w:endnote>
  <w:endnote w:type="continuationNotice" w:id="1">
    <w:p w14:paraId="4EFB4A55" w14:textId="77777777" w:rsidR="00463D19" w:rsidRDefault="00463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63D19" w:rsidRDefault="00463D1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63D19" w:rsidRDefault="00463D1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7B165E89" w:rsidR="00463D19" w:rsidRDefault="00463D1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2D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2D91">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F97C" w14:textId="77777777" w:rsidR="00463D19" w:rsidRDefault="00463D19">
      <w:r>
        <w:separator/>
      </w:r>
    </w:p>
  </w:footnote>
  <w:footnote w:type="continuationSeparator" w:id="0">
    <w:p w14:paraId="10B6C976" w14:textId="77777777" w:rsidR="00463D19" w:rsidRDefault="00463D19">
      <w:r>
        <w:continuationSeparator/>
      </w:r>
    </w:p>
  </w:footnote>
  <w:footnote w:type="continuationNotice" w:id="1">
    <w:p w14:paraId="038C6AA2" w14:textId="77777777" w:rsidR="00463D19" w:rsidRDefault="00463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63D19" w:rsidRDefault="00463D1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602FF"/>
    <w:multiLevelType w:val="hybridMultilevel"/>
    <w:tmpl w:val="E4042E74"/>
    <w:lvl w:ilvl="0" w:tplc="83586C24">
      <w:start w:val="1"/>
      <w:numFmt w:val="decimal"/>
      <w:lvlText w:val="%1."/>
      <w:lvlJc w:val="left"/>
      <w:pPr>
        <w:ind w:left="720" w:hanging="360"/>
      </w:pPr>
      <w:rPr>
        <w:rFonts w:ascii="Calibri" w:eastAsia="Calibri"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46423"/>
    <w:multiLevelType w:val="hybridMultilevel"/>
    <w:tmpl w:val="C03A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45429"/>
    <w:multiLevelType w:val="hybridMultilevel"/>
    <w:tmpl w:val="1938C06A"/>
    <w:lvl w:ilvl="0" w:tplc="702E0D2E">
      <w:start w:val="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2264E8"/>
    <w:multiLevelType w:val="hybridMultilevel"/>
    <w:tmpl w:val="0A9C5D9A"/>
    <w:lvl w:ilvl="0" w:tplc="E9C48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896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A1834"/>
    <w:multiLevelType w:val="hybridMultilevel"/>
    <w:tmpl w:val="0A5EFEDA"/>
    <w:lvl w:ilvl="0" w:tplc="A2225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1C9E1CBD"/>
    <w:multiLevelType w:val="hybridMultilevel"/>
    <w:tmpl w:val="BBC886F2"/>
    <w:lvl w:ilvl="0" w:tplc="24D6B0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421BA"/>
    <w:multiLevelType w:val="hybridMultilevel"/>
    <w:tmpl w:val="0FFA54BE"/>
    <w:lvl w:ilvl="0" w:tplc="CB1CA110">
      <w:start w:val="1"/>
      <w:numFmt w:val="bullet"/>
      <w:lvlText w:val="–"/>
      <w:lvlJc w:val="left"/>
      <w:pPr>
        <w:tabs>
          <w:tab w:val="num" w:pos="720"/>
        </w:tabs>
        <w:ind w:left="720" w:hanging="360"/>
      </w:pPr>
      <w:rPr>
        <w:rFonts w:ascii="Arial" w:hAnsi="Arial" w:hint="default"/>
      </w:rPr>
    </w:lvl>
    <w:lvl w:ilvl="1" w:tplc="891A0A98">
      <w:start w:val="1"/>
      <w:numFmt w:val="bullet"/>
      <w:lvlText w:val="–"/>
      <w:lvlJc w:val="left"/>
      <w:pPr>
        <w:tabs>
          <w:tab w:val="num" w:pos="1440"/>
        </w:tabs>
        <w:ind w:left="1440" w:hanging="360"/>
      </w:pPr>
      <w:rPr>
        <w:rFonts w:ascii="Arial" w:hAnsi="Arial" w:hint="default"/>
      </w:rPr>
    </w:lvl>
    <w:lvl w:ilvl="2" w:tplc="10DE7048">
      <w:start w:val="1"/>
      <w:numFmt w:val="bullet"/>
      <w:lvlText w:val="•"/>
      <w:lvlJc w:val="left"/>
      <w:pPr>
        <w:tabs>
          <w:tab w:val="num" w:pos="2160"/>
        </w:tabs>
        <w:ind w:left="2160" w:hanging="360"/>
      </w:pPr>
      <w:rPr>
        <w:rFonts w:ascii="Arial" w:hAnsi="Arial" w:hint="default"/>
      </w:rPr>
    </w:lvl>
    <w:lvl w:ilvl="3" w:tplc="B95CB1DC" w:tentative="1">
      <w:start w:val="1"/>
      <w:numFmt w:val="bullet"/>
      <w:lvlText w:val="–"/>
      <w:lvlJc w:val="left"/>
      <w:pPr>
        <w:tabs>
          <w:tab w:val="num" w:pos="2880"/>
        </w:tabs>
        <w:ind w:left="2880" w:hanging="360"/>
      </w:pPr>
      <w:rPr>
        <w:rFonts w:ascii="Arial" w:hAnsi="Arial" w:hint="default"/>
      </w:rPr>
    </w:lvl>
    <w:lvl w:ilvl="4" w:tplc="E1BCA848" w:tentative="1">
      <w:start w:val="1"/>
      <w:numFmt w:val="bullet"/>
      <w:lvlText w:val="–"/>
      <w:lvlJc w:val="left"/>
      <w:pPr>
        <w:tabs>
          <w:tab w:val="num" w:pos="3600"/>
        </w:tabs>
        <w:ind w:left="3600" w:hanging="360"/>
      </w:pPr>
      <w:rPr>
        <w:rFonts w:ascii="Arial" w:hAnsi="Arial" w:hint="default"/>
      </w:rPr>
    </w:lvl>
    <w:lvl w:ilvl="5" w:tplc="84C62480" w:tentative="1">
      <w:start w:val="1"/>
      <w:numFmt w:val="bullet"/>
      <w:lvlText w:val="–"/>
      <w:lvlJc w:val="left"/>
      <w:pPr>
        <w:tabs>
          <w:tab w:val="num" w:pos="4320"/>
        </w:tabs>
        <w:ind w:left="4320" w:hanging="360"/>
      </w:pPr>
      <w:rPr>
        <w:rFonts w:ascii="Arial" w:hAnsi="Arial" w:hint="default"/>
      </w:rPr>
    </w:lvl>
    <w:lvl w:ilvl="6" w:tplc="99EA2FD8" w:tentative="1">
      <w:start w:val="1"/>
      <w:numFmt w:val="bullet"/>
      <w:lvlText w:val="–"/>
      <w:lvlJc w:val="left"/>
      <w:pPr>
        <w:tabs>
          <w:tab w:val="num" w:pos="5040"/>
        </w:tabs>
        <w:ind w:left="5040" w:hanging="360"/>
      </w:pPr>
      <w:rPr>
        <w:rFonts w:ascii="Arial" w:hAnsi="Arial" w:hint="default"/>
      </w:rPr>
    </w:lvl>
    <w:lvl w:ilvl="7" w:tplc="C1465250" w:tentative="1">
      <w:start w:val="1"/>
      <w:numFmt w:val="bullet"/>
      <w:lvlText w:val="–"/>
      <w:lvlJc w:val="left"/>
      <w:pPr>
        <w:tabs>
          <w:tab w:val="num" w:pos="5760"/>
        </w:tabs>
        <w:ind w:left="5760" w:hanging="360"/>
      </w:pPr>
      <w:rPr>
        <w:rFonts w:ascii="Arial" w:hAnsi="Arial" w:hint="default"/>
      </w:rPr>
    </w:lvl>
    <w:lvl w:ilvl="8" w:tplc="56D238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97528E"/>
    <w:multiLevelType w:val="hybridMultilevel"/>
    <w:tmpl w:val="705E209C"/>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ED7E78"/>
    <w:multiLevelType w:val="hybridMultilevel"/>
    <w:tmpl w:val="4F2EEE9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9" w15:restartNumberingAfterBreak="0">
    <w:nsid w:val="273C6413"/>
    <w:multiLevelType w:val="hybridMultilevel"/>
    <w:tmpl w:val="EF28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0725475"/>
    <w:multiLevelType w:val="hybridMultilevel"/>
    <w:tmpl w:val="2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A687F"/>
    <w:multiLevelType w:val="hybridMultilevel"/>
    <w:tmpl w:val="6F6C1B06"/>
    <w:lvl w:ilvl="0" w:tplc="746AA6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DE0F99"/>
    <w:multiLevelType w:val="hybridMultilevel"/>
    <w:tmpl w:val="4A5E6CC2"/>
    <w:lvl w:ilvl="0" w:tplc="CB1CA110">
      <w:start w:val="1"/>
      <w:numFmt w:val="bullet"/>
      <w:lvlText w:val="–"/>
      <w:lvlJc w:val="left"/>
      <w:pPr>
        <w:tabs>
          <w:tab w:val="num" w:pos="720"/>
        </w:tabs>
        <w:ind w:left="720" w:hanging="360"/>
      </w:pPr>
      <w:rPr>
        <w:rFonts w:ascii="Arial" w:hAnsi="Arial" w:hint="default"/>
      </w:rPr>
    </w:lvl>
    <w:lvl w:ilvl="1" w:tplc="891A0A98">
      <w:start w:val="1"/>
      <w:numFmt w:val="bullet"/>
      <w:lvlText w:val="–"/>
      <w:lvlJc w:val="left"/>
      <w:pPr>
        <w:tabs>
          <w:tab w:val="num" w:pos="1440"/>
        </w:tabs>
        <w:ind w:left="1440" w:hanging="360"/>
      </w:pPr>
      <w:rPr>
        <w:rFonts w:ascii="Arial" w:hAnsi="Arial" w:hint="default"/>
      </w:rPr>
    </w:lvl>
    <w:lvl w:ilvl="2" w:tplc="EBF8255C">
      <w:numFmt w:val="bullet"/>
      <w:lvlText w:val="•"/>
      <w:lvlJc w:val="left"/>
      <w:pPr>
        <w:tabs>
          <w:tab w:val="num" w:pos="2160"/>
        </w:tabs>
        <w:ind w:left="2160" w:hanging="360"/>
      </w:pPr>
      <w:rPr>
        <w:rFonts w:ascii="Arial" w:hAnsi="Arial" w:hint="default"/>
      </w:rPr>
    </w:lvl>
    <w:lvl w:ilvl="3" w:tplc="B95CB1DC" w:tentative="1">
      <w:start w:val="1"/>
      <w:numFmt w:val="bullet"/>
      <w:lvlText w:val="–"/>
      <w:lvlJc w:val="left"/>
      <w:pPr>
        <w:tabs>
          <w:tab w:val="num" w:pos="2880"/>
        </w:tabs>
        <w:ind w:left="2880" w:hanging="360"/>
      </w:pPr>
      <w:rPr>
        <w:rFonts w:ascii="Arial" w:hAnsi="Arial" w:hint="default"/>
      </w:rPr>
    </w:lvl>
    <w:lvl w:ilvl="4" w:tplc="E1BCA848" w:tentative="1">
      <w:start w:val="1"/>
      <w:numFmt w:val="bullet"/>
      <w:lvlText w:val="–"/>
      <w:lvlJc w:val="left"/>
      <w:pPr>
        <w:tabs>
          <w:tab w:val="num" w:pos="3600"/>
        </w:tabs>
        <w:ind w:left="3600" w:hanging="360"/>
      </w:pPr>
      <w:rPr>
        <w:rFonts w:ascii="Arial" w:hAnsi="Arial" w:hint="default"/>
      </w:rPr>
    </w:lvl>
    <w:lvl w:ilvl="5" w:tplc="84C62480" w:tentative="1">
      <w:start w:val="1"/>
      <w:numFmt w:val="bullet"/>
      <w:lvlText w:val="–"/>
      <w:lvlJc w:val="left"/>
      <w:pPr>
        <w:tabs>
          <w:tab w:val="num" w:pos="4320"/>
        </w:tabs>
        <w:ind w:left="4320" w:hanging="360"/>
      </w:pPr>
      <w:rPr>
        <w:rFonts w:ascii="Arial" w:hAnsi="Arial" w:hint="default"/>
      </w:rPr>
    </w:lvl>
    <w:lvl w:ilvl="6" w:tplc="99EA2FD8" w:tentative="1">
      <w:start w:val="1"/>
      <w:numFmt w:val="bullet"/>
      <w:lvlText w:val="–"/>
      <w:lvlJc w:val="left"/>
      <w:pPr>
        <w:tabs>
          <w:tab w:val="num" w:pos="5040"/>
        </w:tabs>
        <w:ind w:left="5040" w:hanging="360"/>
      </w:pPr>
      <w:rPr>
        <w:rFonts w:ascii="Arial" w:hAnsi="Arial" w:hint="default"/>
      </w:rPr>
    </w:lvl>
    <w:lvl w:ilvl="7" w:tplc="C1465250" w:tentative="1">
      <w:start w:val="1"/>
      <w:numFmt w:val="bullet"/>
      <w:lvlText w:val="–"/>
      <w:lvlJc w:val="left"/>
      <w:pPr>
        <w:tabs>
          <w:tab w:val="num" w:pos="5760"/>
        </w:tabs>
        <w:ind w:left="5760" w:hanging="360"/>
      </w:pPr>
      <w:rPr>
        <w:rFonts w:ascii="Arial" w:hAnsi="Arial" w:hint="default"/>
      </w:rPr>
    </w:lvl>
    <w:lvl w:ilvl="8" w:tplc="56D238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50122"/>
    <w:multiLevelType w:val="hybridMultilevel"/>
    <w:tmpl w:val="38904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81B63"/>
    <w:multiLevelType w:val="hybridMultilevel"/>
    <w:tmpl w:val="537E8642"/>
    <w:lvl w:ilvl="0" w:tplc="2CA87EEA">
      <w:start w:val="2"/>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61E30876"/>
    <w:multiLevelType w:val="hybridMultilevel"/>
    <w:tmpl w:val="1FA0A2D0"/>
    <w:lvl w:ilvl="0" w:tplc="13B088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627A8F"/>
    <w:multiLevelType w:val="hybridMultilevel"/>
    <w:tmpl w:val="3972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12EAB"/>
    <w:multiLevelType w:val="hybridMultilevel"/>
    <w:tmpl w:val="3BF827E0"/>
    <w:lvl w:ilvl="0" w:tplc="AA32C5BC">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2F51EB"/>
    <w:multiLevelType w:val="hybridMultilevel"/>
    <w:tmpl w:val="D1FA1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9068E0"/>
    <w:multiLevelType w:val="hybridMultilevel"/>
    <w:tmpl w:val="FE721730"/>
    <w:lvl w:ilvl="0" w:tplc="2528BD42">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2"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6"/>
  </w:num>
  <w:num w:numId="3">
    <w:abstractNumId w:val="26"/>
  </w:num>
  <w:num w:numId="4">
    <w:abstractNumId w:val="16"/>
  </w:num>
  <w:num w:numId="5">
    <w:abstractNumId w:val="1"/>
  </w:num>
  <w:num w:numId="6">
    <w:abstractNumId w:val="43"/>
  </w:num>
  <w:num w:numId="7">
    <w:abstractNumId w:val="9"/>
  </w:num>
  <w:num w:numId="8">
    <w:abstractNumId w:val="47"/>
  </w:num>
  <w:num w:numId="9">
    <w:abstractNumId w:val="21"/>
  </w:num>
  <w:num w:numId="10">
    <w:abstractNumId w:val="44"/>
  </w:num>
  <w:num w:numId="11">
    <w:abstractNumId w:val="48"/>
  </w:num>
  <w:num w:numId="12">
    <w:abstractNumId w:val="8"/>
  </w:num>
  <w:num w:numId="13">
    <w:abstractNumId w:val="42"/>
  </w:num>
  <w:num w:numId="14">
    <w:abstractNumId w:val="36"/>
  </w:num>
  <w:num w:numId="15">
    <w:abstractNumId w:val="37"/>
  </w:num>
  <w:num w:numId="16">
    <w:abstractNumId w:val="19"/>
  </w:num>
  <w:num w:numId="17">
    <w:abstractNumId w:val="23"/>
  </w:num>
  <w:num w:numId="18">
    <w:abstractNumId w:val="45"/>
  </w:num>
  <w:num w:numId="19">
    <w:abstractNumId w:val="18"/>
  </w:num>
  <w:num w:numId="20">
    <w:abstractNumId w:val="34"/>
  </w:num>
  <w:num w:numId="21">
    <w:abstractNumId w:val="28"/>
  </w:num>
  <w:num w:numId="22">
    <w:abstractNumId w:val="46"/>
  </w:num>
  <w:num w:numId="23">
    <w:abstractNumId w:val="2"/>
  </w:num>
  <w:num w:numId="24">
    <w:abstractNumId w:val="11"/>
  </w:num>
  <w:num w:numId="25">
    <w:abstractNumId w:val="33"/>
  </w:num>
  <w:num w:numId="26">
    <w:abstractNumId w:val="31"/>
  </w:num>
  <w:num w:numId="27">
    <w:abstractNumId w:val="4"/>
  </w:num>
  <w:num w:numId="28">
    <w:abstractNumId w:val="35"/>
  </w:num>
  <w:num w:numId="29">
    <w:abstractNumId w:val="24"/>
  </w:num>
  <w:num w:numId="30">
    <w:abstractNumId w:val="14"/>
  </w:num>
  <w:num w:numId="31">
    <w:abstractNumId w:val="10"/>
  </w:num>
  <w:num w:numId="32">
    <w:abstractNumId w:val="25"/>
  </w:num>
  <w:num w:numId="33">
    <w:abstractNumId w:val="15"/>
  </w:num>
  <w:num w:numId="34">
    <w:abstractNumId w:val="41"/>
  </w:num>
  <w:num w:numId="35">
    <w:abstractNumId w:val="3"/>
  </w:num>
  <w:num w:numId="36">
    <w:abstractNumId w:val="17"/>
  </w:num>
  <w:num w:numId="37">
    <w:abstractNumId w:val="27"/>
  </w:num>
  <w:num w:numId="38">
    <w:abstractNumId w:val="13"/>
  </w:num>
  <w:num w:numId="39">
    <w:abstractNumId w:val="32"/>
  </w:num>
  <w:num w:numId="40">
    <w:abstractNumId w:val="39"/>
  </w:num>
  <w:num w:numId="41">
    <w:abstractNumId w:val="5"/>
  </w:num>
  <w:num w:numId="42">
    <w:abstractNumId w:val="12"/>
  </w:num>
  <w:num w:numId="43">
    <w:abstractNumId w:val="7"/>
  </w:num>
  <w:num w:numId="44">
    <w:abstractNumId w:val="30"/>
  </w:num>
  <w:num w:numId="45">
    <w:abstractNumId w:val="29"/>
  </w:num>
  <w:num w:numId="46">
    <w:abstractNumId w:val="38"/>
  </w:num>
  <w:num w:numId="47">
    <w:abstractNumId w:val="40"/>
  </w:num>
  <w:num w:numId="48">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9A9"/>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2D91"/>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7C"/>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19"/>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A9D"/>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7A4"/>
    <w:rsid w:val="006878B2"/>
    <w:rsid w:val="00687A10"/>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6A3E"/>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CDA"/>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C2A"/>
    <w:rsid w:val="00B11E29"/>
    <w:rsid w:val="00B12603"/>
    <w:rsid w:val="00B126BF"/>
    <w:rsid w:val="00B12A8C"/>
    <w:rsid w:val="00B12F8D"/>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5AC"/>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8EF"/>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7B7"/>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442"/>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7376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HR33RHYHUWRF-4-6431</_dlc_DocId>
    <_dlc_DocIdUrl xmlns="c06861ca-3f08-4d07-bff7-bb15bac121f4">
      <Url>https://projects.qualcomm.com/sites/pentari/_layouts/15/DocIdRedir.aspx?ID=HR33RHYHUWRF-4-6431</Url>
      <Description>HR33RHYHUWRF-4-6431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terms/"/>
    <ds:schemaRef ds:uri="http://schemas.microsoft.com/office/2006/documentManagement/types"/>
    <ds:schemaRef ds:uri="http://purl.org/dc/dcmitype/"/>
    <ds:schemaRef ds:uri="http://purl.org/dc/elements/1.1/"/>
    <ds:schemaRef ds:uri="c06861ca-3f08-4d07-bff7-bb15bac121f4"/>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C761F-8D2C-42E3-B0BE-657D5CC5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2</cp:revision>
  <cp:lastPrinted>2014-11-07T05:38:00Z</cp:lastPrinted>
  <dcterms:created xsi:type="dcterms:W3CDTF">2018-02-16T23:36:00Z</dcterms:created>
  <dcterms:modified xsi:type="dcterms:W3CDTF">2018-02-16T23:36:00Z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508161be-2bdf-46f5-bb86-6b324e07530b</vt:lpwstr>
  </property>
</Properties>
</file>